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129CE" w14:textId="039DCDBD" w:rsidR="00175409" w:rsidRDefault="00175409" w:rsidP="001754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F42E25">
        <w:rPr>
          <w:b/>
          <w:noProof/>
          <w:sz w:val="24"/>
          <w:lang w:eastAsia="ja-JP"/>
        </w:rPr>
        <w:t>6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646FCC" w:rsidRPr="00646FCC">
        <w:rPr>
          <w:b/>
          <w:i/>
          <w:noProof/>
          <w:sz w:val="28"/>
        </w:rPr>
        <w:t>R4-20</w:t>
      </w:r>
      <w:r w:rsidR="002164EA">
        <w:rPr>
          <w:b/>
          <w:i/>
          <w:noProof/>
          <w:sz w:val="28"/>
        </w:rPr>
        <w:t>12678</w:t>
      </w:r>
    </w:p>
    <w:p w14:paraId="37AA71F9" w14:textId="6AACE98F" w:rsidR="005F30FD" w:rsidRPr="001275EA" w:rsidRDefault="00175409" w:rsidP="00175409">
      <w:pPr>
        <w:spacing w:after="120"/>
        <w:ind w:left="1985" w:hanging="1985"/>
        <w:rPr>
          <w:rFonts w:ascii="Arial" w:hAnsi="Arial"/>
          <w:b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42E2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F42E25">
        <w:rPr>
          <w:rFonts w:ascii="Arial" w:eastAsia="SimSun" w:hAnsi="Arial"/>
          <w:b/>
          <w:sz w:val="24"/>
          <w:szCs w:val="24"/>
          <w:lang w:eastAsia="zh-CN"/>
        </w:rPr>
        <w:t>17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F42E2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F42E25">
        <w:rPr>
          <w:rFonts w:ascii="Arial" w:eastAsia="SimSun" w:hAnsi="Arial"/>
          <w:b/>
          <w:sz w:val="24"/>
          <w:szCs w:val="24"/>
          <w:lang w:eastAsia="zh-CN"/>
        </w:rPr>
        <w:t>28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1A50A9B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01D608C6" w:rsidR="001E41F3" w:rsidRPr="00410371" w:rsidRDefault="00093437" w:rsidP="002247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5AE4AD56" w:rsidR="001E41F3" w:rsidRPr="00410371" w:rsidRDefault="004A59E7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12B4D216" w:rsidR="001E41F3" w:rsidRPr="00410371" w:rsidRDefault="005F350A" w:rsidP="00A37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2E25">
              <w:rPr>
                <w:b/>
                <w:noProof/>
                <w:sz w:val="28"/>
              </w:rPr>
              <w:t>4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6AE439F6" w:rsidR="008672EE" w:rsidRDefault="00646FCC" w:rsidP="005E7518">
            <w:pPr>
              <w:pStyle w:val="CRCoverPage"/>
              <w:spacing w:after="0"/>
              <w:ind w:left="100"/>
              <w:rPr>
                <w:noProof/>
              </w:rPr>
            </w:pPr>
            <w:r w:rsidRPr="00646FCC">
              <w:rPr>
                <w:lang w:eastAsia="ja-JP"/>
              </w:rPr>
              <w:t>CR for TS 38.141-1: Updates of NR PUSCH performance Annex including FRC and channel model for HST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78FCE451" w:rsidR="001E41F3" w:rsidRDefault="003B4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85FEA" w:rsidRPr="00AD3A66">
              <w:rPr>
                <w:noProof/>
              </w:rPr>
              <w:t>-</w:t>
            </w:r>
            <w:r w:rsidR="00F42E25">
              <w:rPr>
                <w:noProof/>
                <w:lang w:eastAsia="ja-JP"/>
              </w:rPr>
              <w:t>08</w:t>
            </w:r>
            <w:r w:rsidR="00885FEA" w:rsidRPr="006E5840">
              <w:rPr>
                <w:noProof/>
              </w:rPr>
              <w:t>-</w:t>
            </w:r>
            <w:r w:rsidR="00F42E25">
              <w:rPr>
                <w:noProof/>
                <w:lang w:eastAsia="ja-JP"/>
              </w:rPr>
              <w:t>06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04BD0F88" w:rsidR="001E41F3" w:rsidRDefault="008672EE" w:rsidP="008148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</w:t>
            </w:r>
            <w:r w:rsidR="00814837">
              <w:rPr>
                <w:noProof/>
                <w:lang w:eastAsia="ja-JP"/>
              </w:rPr>
              <w:t>is to introduce</w:t>
            </w:r>
            <w:r w:rsidRPr="006D0D3A">
              <w:rPr>
                <w:noProof/>
                <w:lang w:eastAsia="ja-JP"/>
              </w:rPr>
              <w:t xml:space="preserve"> </w:t>
            </w:r>
            <w:r w:rsidR="00107F0B">
              <w:rPr>
                <w:noProof/>
                <w:lang w:eastAsia="ja-JP"/>
              </w:rPr>
              <w:t>new FRCs</w:t>
            </w:r>
            <w:r w:rsidR="00814837">
              <w:rPr>
                <w:noProof/>
                <w:lang w:eastAsia="ja-JP"/>
              </w:rPr>
              <w:t xml:space="preserve"> for high speed train (HST) scenarios </w:t>
            </w:r>
            <w:r w:rsidR="00107F0B">
              <w:rPr>
                <w:noProof/>
                <w:lang w:eastAsia="ja-JP"/>
              </w:rPr>
              <w:t>and</w:t>
            </w:r>
            <w:r w:rsidR="00814837">
              <w:rPr>
                <w:noProof/>
                <w:lang w:eastAsia="ja-JP"/>
              </w:rPr>
              <w:t xml:space="preserve"> new HST scenarios for </w:t>
            </w:r>
            <w:r>
              <w:rPr>
                <w:noProof/>
                <w:lang w:eastAsia="ja-JP"/>
              </w:rPr>
              <w:t>5</w:t>
            </w:r>
            <w:r w:rsidR="00107F0B">
              <w:rPr>
                <w:noProof/>
                <w:lang w:eastAsia="ja-JP"/>
              </w:rPr>
              <w:t>0</w:t>
            </w:r>
            <w:r>
              <w:rPr>
                <w:noProof/>
                <w:lang w:eastAsia="ja-JP"/>
              </w:rPr>
              <w:t>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4C65EFFF" w:rsidR="00B127A2" w:rsidRPr="0061558E" w:rsidRDefault="008C740A" w:rsidP="006155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1558E">
              <w:rPr>
                <w:noProof/>
                <w:lang w:eastAsia="ja-JP"/>
              </w:rPr>
              <w:t xml:space="preserve">Add new FRCs </w:t>
            </w:r>
            <w:r w:rsidR="00107F0B" w:rsidRPr="0061558E">
              <w:rPr>
                <w:noProof/>
                <w:lang w:eastAsia="ja-JP"/>
              </w:rPr>
              <w:t xml:space="preserve">for </w:t>
            </w:r>
            <w:r w:rsidRPr="0061558E">
              <w:rPr>
                <w:noProof/>
                <w:lang w:eastAsia="ja-JP"/>
              </w:rPr>
              <w:t>5MHz with</w:t>
            </w:r>
            <w:r w:rsidR="00107F0B" w:rsidRPr="0061558E">
              <w:rPr>
                <w:noProof/>
                <w:lang w:eastAsia="ja-JP"/>
              </w:rPr>
              <w:t xml:space="preserve">15kHz SCS and 10MHz </w:t>
            </w:r>
            <w:r w:rsidRPr="0061558E">
              <w:rPr>
                <w:noProof/>
                <w:lang w:eastAsia="ja-JP"/>
              </w:rPr>
              <w:t>CBW</w:t>
            </w:r>
            <w:r w:rsidR="00107F0B" w:rsidRPr="0061558E">
              <w:rPr>
                <w:noProof/>
                <w:lang w:eastAsia="ja-JP"/>
              </w:rPr>
              <w:t xml:space="preserve"> </w:t>
            </w:r>
            <w:r w:rsidRPr="0061558E">
              <w:rPr>
                <w:noProof/>
                <w:lang w:eastAsia="ja-JP"/>
              </w:rPr>
              <w:t>with</w:t>
            </w:r>
            <w:r w:rsidR="00107F0B" w:rsidRPr="0061558E">
              <w:rPr>
                <w:noProof/>
                <w:lang w:eastAsia="ja-JP"/>
              </w:rPr>
              <w:t xml:space="preserve"> 30kHz SCS </w:t>
            </w:r>
            <w:r w:rsidR="00B9081D" w:rsidRPr="0061558E">
              <w:rPr>
                <w:noProof/>
                <w:lang w:eastAsia="ja-JP"/>
              </w:rPr>
              <w:t xml:space="preserve">to </w:t>
            </w:r>
            <w:r w:rsidRPr="0061558E">
              <w:rPr>
                <w:noProof/>
                <w:lang w:eastAsia="ja-JP"/>
              </w:rPr>
              <w:t>Table A.3-2A and Table A.4-2A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D66BE2" w:rsidRDefault="001E41F3">
            <w:pPr>
              <w:pStyle w:val="CRCoverPage"/>
              <w:spacing w:after="0"/>
              <w:rPr>
                <w:noProof/>
                <w:color w:val="0070C0"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1C7F8C1C" w:rsidR="001E41F3" w:rsidRPr="00F35121" w:rsidRDefault="00814837" w:rsidP="0061558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61558E">
              <w:rPr>
                <w:noProof/>
                <w:lang w:eastAsia="ja-JP"/>
              </w:rPr>
              <w:t>PUSCH r</w:t>
            </w:r>
            <w:r w:rsidR="008C740A" w:rsidRPr="0061558E">
              <w:rPr>
                <w:noProof/>
                <w:lang w:eastAsia="ja-JP"/>
              </w:rPr>
              <w:t>equirements</w:t>
            </w:r>
            <w:r w:rsidRPr="0061558E">
              <w:rPr>
                <w:noProof/>
                <w:lang w:eastAsia="ja-JP"/>
              </w:rPr>
              <w:t xml:space="preserve"> under HST conditions</w:t>
            </w:r>
            <w:r w:rsidR="008C740A" w:rsidRPr="0061558E">
              <w:rPr>
                <w:noProof/>
                <w:lang w:eastAsia="ja-JP"/>
              </w:rPr>
              <w:t xml:space="preserve"> for 5MHz CBW with15kHz SCS and 10MHz CBW with 30kHz SCS are not available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Pr="00107F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741C3B13" w:rsidR="001E41F3" w:rsidRDefault="00442A96" w:rsidP="000D08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A.3, A.4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7DF7C41" w:rsidR="00885FEA" w:rsidRDefault="00AE1D7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63AE9BF5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364F9A6B" w:rsidR="00885FEA" w:rsidRDefault="00AE1D7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7AFF7C4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1D75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AE1D75">
              <w:rPr>
                <w:noProof/>
              </w:rPr>
              <w:t>8</w:t>
            </w:r>
            <w:r w:rsidR="00885FEA">
              <w:rPr>
                <w:noProof/>
              </w:rPr>
              <w:t>.141</w:t>
            </w:r>
            <w:r w:rsidR="00AE1D75">
              <w:rPr>
                <w:noProof/>
              </w:rPr>
              <w:t>-2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3749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3A3749" w:rsidRDefault="003A3749" w:rsidP="003A3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39E5C702" w:rsidR="003A3749" w:rsidRPr="003A3749" w:rsidRDefault="003A3749" w:rsidP="003A3749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3A3749">
              <w:rPr>
                <w:lang w:eastAsia="zh-CN"/>
              </w:rPr>
              <w:t>R4-200969</w:t>
            </w:r>
            <w:r w:rsidR="00780248">
              <w:rPr>
                <w:rFonts w:hint="eastAsia"/>
                <w:lang w:eastAsia="ja-JP"/>
              </w:rPr>
              <w:t>7</w:t>
            </w:r>
            <w:bookmarkStart w:id="2" w:name="_GoBack"/>
            <w:bookmarkEnd w:id="2"/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6314E86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DAF543C" w14:textId="77777777" w:rsidR="00F42E25" w:rsidRPr="006739FE" w:rsidRDefault="00F42E25" w:rsidP="00F42E25">
      <w:pPr>
        <w:pStyle w:val="1"/>
        <w:rPr>
          <w:lang w:eastAsia="zh-CN"/>
        </w:rPr>
      </w:pPr>
      <w:bookmarkStart w:id="3" w:name="_Toc21100221"/>
      <w:bookmarkStart w:id="4" w:name="_Toc29810019"/>
      <w:bookmarkStart w:id="5" w:name="_Toc36645412"/>
      <w:bookmarkStart w:id="6" w:name="_Toc37272466"/>
      <w:bookmarkStart w:id="7" w:name="_Toc45884713"/>
      <w:r w:rsidRPr="006739FE">
        <w:t>A.</w:t>
      </w:r>
      <w:r w:rsidRPr="006739FE">
        <w:rPr>
          <w:lang w:eastAsia="zh-CN"/>
        </w:rPr>
        <w:t>3</w:t>
      </w:r>
      <w:r w:rsidRPr="006739FE">
        <w:tab/>
        <w:t>Fixed Reference Channels for performance requirements (</w:t>
      </w:r>
      <w:r w:rsidRPr="006739FE">
        <w:rPr>
          <w:lang w:eastAsia="zh-CN"/>
        </w:rPr>
        <w:t>QPSK</w:t>
      </w:r>
      <w:r w:rsidRPr="006739FE">
        <w:t>, R=193/</w:t>
      </w:r>
      <w:r w:rsidRPr="006739FE">
        <w:rPr>
          <w:lang w:eastAsia="zh-CN"/>
        </w:rPr>
        <w:t>1024</w:t>
      </w:r>
      <w:r w:rsidRPr="006739FE">
        <w:t>)</w:t>
      </w:r>
      <w:bookmarkEnd w:id="3"/>
      <w:bookmarkEnd w:id="4"/>
      <w:bookmarkEnd w:id="5"/>
      <w:bookmarkEnd w:id="6"/>
      <w:bookmarkEnd w:id="7"/>
    </w:p>
    <w:p w14:paraId="7A3F7D93" w14:textId="77777777" w:rsidR="00F42E25" w:rsidRPr="006739FE" w:rsidRDefault="00F42E25" w:rsidP="00F42E25">
      <w:pPr>
        <w:rPr>
          <w:lang w:eastAsia="zh-CN"/>
        </w:rPr>
      </w:pPr>
      <w:r w:rsidRPr="006739FE">
        <w:t>The parameters for the reference measurement channels are specified in table A.</w:t>
      </w:r>
      <w:r w:rsidRPr="006739FE">
        <w:rPr>
          <w:lang w:eastAsia="zh-CN"/>
        </w:rPr>
        <w:t>3</w:t>
      </w:r>
      <w:r w:rsidRPr="006739FE">
        <w:t>-2</w:t>
      </w:r>
      <w:r w:rsidRPr="006739FE">
        <w:rPr>
          <w:lang w:eastAsia="zh-CN"/>
        </w:rPr>
        <w:t xml:space="preserve">, table A.3-2A, </w:t>
      </w:r>
      <w:r w:rsidRPr="006739FE">
        <w:t>table A.</w:t>
      </w:r>
      <w:r w:rsidRPr="006739FE">
        <w:rPr>
          <w:lang w:eastAsia="zh-CN"/>
        </w:rPr>
        <w:t>3</w:t>
      </w:r>
      <w:r w:rsidRPr="006739FE">
        <w:t>-</w:t>
      </w:r>
      <w:r w:rsidRPr="006739FE">
        <w:rPr>
          <w:lang w:eastAsia="zh-CN"/>
        </w:rPr>
        <w:t>4 and</w:t>
      </w:r>
      <w:r w:rsidRPr="006739FE">
        <w:t xml:space="preserve"> </w:t>
      </w:r>
      <w:r w:rsidRPr="006739FE">
        <w:rPr>
          <w:lang w:eastAsia="zh-CN"/>
        </w:rPr>
        <w:t>table A.3-</w:t>
      </w:r>
      <w:proofErr w:type="gramStart"/>
      <w:r w:rsidRPr="006739FE">
        <w:rPr>
          <w:lang w:eastAsia="zh-CN"/>
        </w:rPr>
        <w:t xml:space="preserve">6  </w:t>
      </w:r>
      <w:r w:rsidRPr="006739FE">
        <w:t>for</w:t>
      </w:r>
      <w:proofErr w:type="gramEnd"/>
      <w:r w:rsidRPr="006739FE">
        <w:t xml:space="preserve"> FR1 PUSCH performance requirements</w:t>
      </w:r>
      <w:r w:rsidRPr="006739FE">
        <w:rPr>
          <w:lang w:eastAsia="zh-CN"/>
        </w:rPr>
        <w:t>:</w:t>
      </w:r>
    </w:p>
    <w:p w14:paraId="70C1734D" w14:textId="77777777" w:rsidR="00F42E25" w:rsidRPr="006739FE" w:rsidRDefault="00F42E25" w:rsidP="00F42E25">
      <w:pPr>
        <w:pStyle w:val="B1"/>
      </w:pPr>
      <w:r w:rsidRPr="006739FE">
        <w:rPr>
          <w:lang w:val="en-US" w:eastAsia="zh-CN"/>
        </w:rPr>
        <w:t>-</w:t>
      </w:r>
      <w:r w:rsidRPr="006739FE">
        <w:rPr>
          <w:lang w:val="en-US" w:eastAsia="zh-CN"/>
        </w:rPr>
        <w:tab/>
      </w:r>
      <w:r w:rsidRPr="006739FE">
        <w:rPr>
          <w:lang w:eastAsia="zh-CN"/>
        </w:rPr>
        <w:t xml:space="preserve">FRC parameters </w:t>
      </w:r>
      <w:r w:rsidRPr="006739FE">
        <w:t>are specified in table A.</w:t>
      </w:r>
      <w:r w:rsidRPr="006739FE">
        <w:rPr>
          <w:lang w:eastAsia="zh-CN"/>
        </w:rPr>
        <w:t>3</w:t>
      </w:r>
      <w:r w:rsidRPr="006739FE">
        <w:t>-</w:t>
      </w:r>
      <w:r w:rsidRPr="006739FE">
        <w:rPr>
          <w:lang w:eastAsia="zh-CN"/>
        </w:rPr>
        <w:t>2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t>.</w:t>
      </w:r>
    </w:p>
    <w:p w14:paraId="48713766" w14:textId="77777777" w:rsidR="00F42E25" w:rsidRPr="006739FE" w:rsidRDefault="00F42E25" w:rsidP="00F42E25">
      <w:pPr>
        <w:pStyle w:val="B1"/>
        <w:rPr>
          <w:lang w:eastAsia="zh-CN"/>
        </w:rPr>
      </w:pPr>
      <w:r w:rsidRPr="006739FE">
        <w:rPr>
          <w:lang w:val="en-US" w:eastAsia="zh-CN"/>
        </w:rPr>
        <w:t>-</w:t>
      </w:r>
      <w:r w:rsidRPr="006739FE">
        <w:tab/>
        <w:t>FRC parameters are specified in table A.</w:t>
      </w:r>
      <w:r w:rsidRPr="006739FE">
        <w:rPr>
          <w:lang w:eastAsia="zh-CN"/>
        </w:rPr>
        <w:t>3</w:t>
      </w:r>
      <w:r w:rsidRPr="006739FE">
        <w:t>-</w:t>
      </w:r>
      <w:r w:rsidRPr="006739FE">
        <w:rPr>
          <w:lang w:eastAsia="zh-CN"/>
        </w:rPr>
        <w:t>2A</w:t>
      </w:r>
      <w:r w:rsidRPr="006739FE">
        <w:t xml:space="preserve"> for FR1 PUSCH </w:t>
      </w:r>
      <w:r w:rsidRPr="006739FE">
        <w:rPr>
          <w:lang w:eastAsia="zh-CN"/>
        </w:rPr>
        <w:t>with transform precoding disabled, additional DM-RS position = pos2 and 1 transmission layer</w:t>
      </w:r>
      <w:r w:rsidRPr="006739FE">
        <w:t>.</w:t>
      </w:r>
    </w:p>
    <w:p w14:paraId="3A672995" w14:textId="77777777" w:rsidR="00F42E25" w:rsidRPr="006739FE" w:rsidRDefault="00F42E25" w:rsidP="00F42E25">
      <w:pPr>
        <w:pStyle w:val="B1"/>
      </w:pPr>
      <w:r w:rsidRPr="006739FE">
        <w:rPr>
          <w:lang w:val="en-US" w:eastAsia="zh-CN"/>
        </w:rPr>
        <w:t>-</w:t>
      </w:r>
      <w:r w:rsidRPr="006739FE">
        <w:rPr>
          <w:lang w:val="en-US" w:eastAsia="zh-CN"/>
        </w:rPr>
        <w:tab/>
      </w:r>
      <w:r w:rsidRPr="006739FE">
        <w:rPr>
          <w:lang w:eastAsia="zh-CN"/>
        </w:rPr>
        <w:t xml:space="preserve">FRC parameters </w:t>
      </w:r>
      <w:r w:rsidRPr="006739FE">
        <w:t>are specified in table A.</w:t>
      </w:r>
      <w:r w:rsidRPr="006739FE">
        <w:rPr>
          <w:lang w:eastAsia="zh-CN"/>
        </w:rPr>
        <w:t>3</w:t>
      </w:r>
      <w:r w:rsidRPr="006739FE">
        <w:t>-</w:t>
      </w:r>
      <w:r w:rsidRPr="006739FE">
        <w:rPr>
          <w:lang w:eastAsia="zh-CN"/>
        </w:rPr>
        <w:t>4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2 transmission layers</w:t>
      </w:r>
      <w:r w:rsidRPr="006739FE">
        <w:t>.</w:t>
      </w:r>
    </w:p>
    <w:p w14:paraId="22B317B1" w14:textId="77777777" w:rsidR="00F42E25" w:rsidRPr="006739FE" w:rsidRDefault="00F42E25" w:rsidP="00F42E25">
      <w:pPr>
        <w:pStyle w:val="B1"/>
        <w:rPr>
          <w:lang w:eastAsia="zh-CN"/>
        </w:rPr>
      </w:pPr>
      <w:r w:rsidRPr="006739FE">
        <w:rPr>
          <w:lang w:val="en-US" w:eastAsia="zh-CN"/>
        </w:rPr>
        <w:t>-</w:t>
      </w:r>
      <w:r w:rsidRPr="006739FE">
        <w:rPr>
          <w:lang w:val="en-US" w:eastAsia="zh-CN"/>
        </w:rPr>
        <w:tab/>
      </w:r>
      <w:r w:rsidRPr="006739FE">
        <w:rPr>
          <w:lang w:eastAsia="zh-CN"/>
        </w:rPr>
        <w:t xml:space="preserve">FRC parameters </w:t>
      </w:r>
      <w:r w:rsidRPr="006739FE">
        <w:t xml:space="preserve">are specified in table A.3-6 for FR1 PUSCH with transform precoding enabled,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t xml:space="preserve"> and 1 transmission layer.</w:t>
      </w:r>
    </w:p>
    <w:p w14:paraId="4BA09D9E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-1: Void</w:t>
      </w:r>
    </w:p>
    <w:p w14:paraId="6BCB98B4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2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42E25" w:rsidRPr="006739FE" w14:paraId="3DB0C043" w14:textId="77777777" w:rsidTr="00F42E25">
        <w:tc>
          <w:tcPr>
            <w:tcW w:w="2421" w:type="dxa"/>
          </w:tcPr>
          <w:p w14:paraId="7CAE1737" w14:textId="77777777" w:rsidR="00F42E25" w:rsidRPr="006739FE" w:rsidRDefault="00F42E25" w:rsidP="00F42E25">
            <w:pPr>
              <w:pStyle w:val="TAH"/>
            </w:pPr>
            <w:r w:rsidRPr="006739FE">
              <w:t>Reference channel</w:t>
            </w:r>
          </w:p>
        </w:tc>
        <w:tc>
          <w:tcPr>
            <w:tcW w:w="1070" w:type="dxa"/>
          </w:tcPr>
          <w:p w14:paraId="3DBD937D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2CCFFBA7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41F5F5F5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13E98C00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01ACA73B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579843FF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07756502" w14:textId="77777777" w:rsidR="00F42E25" w:rsidRPr="006739FE" w:rsidRDefault="00F42E25" w:rsidP="00F42E25">
            <w:pPr>
              <w:pStyle w:val="TAH"/>
              <w:rPr>
                <w:lang w:eastAsia="zh-CN"/>
              </w:rPr>
            </w:pPr>
            <w:r w:rsidRPr="006739FE">
              <w:rPr>
                <w:lang w:eastAsia="zh-CN"/>
              </w:rPr>
              <w:t>G-FR1-A3-14</w:t>
            </w:r>
          </w:p>
        </w:tc>
      </w:tr>
      <w:tr w:rsidR="00F42E25" w:rsidRPr="006739FE" w14:paraId="766B469F" w14:textId="77777777" w:rsidTr="00F42E25">
        <w:tc>
          <w:tcPr>
            <w:tcW w:w="2421" w:type="dxa"/>
          </w:tcPr>
          <w:p w14:paraId="40CCAF9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077836B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9D84A60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9A9FF51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9B4BA57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55D755E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D6C8837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7B2837D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42E25" w:rsidRPr="006739FE" w14:paraId="5DD1711D" w14:textId="77777777" w:rsidTr="00F42E25">
        <w:tc>
          <w:tcPr>
            <w:tcW w:w="2421" w:type="dxa"/>
          </w:tcPr>
          <w:p w14:paraId="0C813767" w14:textId="77777777" w:rsidR="00F42E25" w:rsidRPr="006739FE" w:rsidRDefault="00F42E25" w:rsidP="00F42E25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543724C9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628B1FF7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0E56249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9C78BBB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17483F9B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49BCD967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6CED11D1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273</w:t>
            </w:r>
          </w:p>
        </w:tc>
      </w:tr>
      <w:tr w:rsidR="00F42E25" w:rsidRPr="006739FE" w14:paraId="3411568A" w14:textId="77777777" w:rsidTr="00F42E25">
        <w:tc>
          <w:tcPr>
            <w:tcW w:w="2421" w:type="dxa"/>
          </w:tcPr>
          <w:p w14:paraId="46ED5ED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1B5C613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20AE954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7A60DA3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866030C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7C8FE595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76779A5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7B273CE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F42E25" w:rsidRPr="006739FE" w14:paraId="5E963359" w14:textId="77777777" w:rsidTr="00F42E25">
        <w:tc>
          <w:tcPr>
            <w:tcW w:w="2421" w:type="dxa"/>
          </w:tcPr>
          <w:p w14:paraId="1831C886" w14:textId="77777777" w:rsidR="00F42E25" w:rsidRPr="006739FE" w:rsidRDefault="00F42E25" w:rsidP="00F42E25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48E66EB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B32E2A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A2E485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C9AB88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36A5FB6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8AB12B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5F8A31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</w:tr>
      <w:tr w:rsidR="00F42E25" w:rsidRPr="006739FE" w14:paraId="4DEFB160" w14:textId="77777777" w:rsidTr="00F42E25">
        <w:tc>
          <w:tcPr>
            <w:tcW w:w="2421" w:type="dxa"/>
          </w:tcPr>
          <w:p w14:paraId="433CD6F1" w14:textId="77777777" w:rsidR="00F42E25" w:rsidRPr="006739FE" w:rsidRDefault="00F42E25" w:rsidP="00F42E25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00EADD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E2F3C1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1520056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87D421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485CA91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5CEED0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E682F6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</w:tr>
      <w:tr w:rsidR="00F42E25" w:rsidRPr="006739FE" w14:paraId="2C1B60DA" w14:textId="77777777" w:rsidTr="00F42E25">
        <w:tc>
          <w:tcPr>
            <w:tcW w:w="2421" w:type="dxa"/>
          </w:tcPr>
          <w:p w14:paraId="7F748EBB" w14:textId="77777777" w:rsidR="00F42E25" w:rsidRPr="006739FE" w:rsidRDefault="00F42E25" w:rsidP="00F42E25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35949A7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20F77F4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51DBC1A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76A025B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78D3AA5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6B3B4CF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5D0536F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14856</w:t>
            </w:r>
          </w:p>
        </w:tc>
      </w:tr>
      <w:tr w:rsidR="00F42E25" w:rsidRPr="006739FE" w14:paraId="0A61B8F3" w14:textId="77777777" w:rsidTr="00F42E25">
        <w:tc>
          <w:tcPr>
            <w:tcW w:w="2421" w:type="dxa"/>
          </w:tcPr>
          <w:p w14:paraId="315F55FA" w14:textId="77777777" w:rsidR="00F42E25" w:rsidRPr="006739FE" w:rsidRDefault="00F42E25" w:rsidP="00F42E25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17215F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0C061E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F79440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A3350E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3DB29DA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858032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7E2BC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7A93E0C0" w14:textId="77777777" w:rsidTr="00F42E25">
        <w:tc>
          <w:tcPr>
            <w:tcW w:w="2421" w:type="dxa"/>
          </w:tcPr>
          <w:p w14:paraId="62010556" w14:textId="77777777" w:rsidR="00F42E25" w:rsidRPr="006739FE" w:rsidRDefault="00F42E25" w:rsidP="00F42E25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  <w:vAlign w:val="center"/>
          </w:tcPr>
          <w:p w14:paraId="5C36A3E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373A07A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4844FA8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194C950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29FD913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7FB8F83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617653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62A9B624" w14:textId="77777777" w:rsidTr="00F42E25">
        <w:tc>
          <w:tcPr>
            <w:tcW w:w="2421" w:type="dxa"/>
          </w:tcPr>
          <w:p w14:paraId="16220EE1" w14:textId="77777777" w:rsidR="00F42E25" w:rsidRPr="006739FE" w:rsidRDefault="00F42E25" w:rsidP="00F42E25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33A17B3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500F6F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11084C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11C3A97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1A48A01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6F32106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EAC4A4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4</w:t>
            </w:r>
          </w:p>
        </w:tc>
      </w:tr>
      <w:tr w:rsidR="00F42E25" w:rsidRPr="006739FE" w14:paraId="2BC96133" w14:textId="77777777" w:rsidTr="00F42E25">
        <w:tc>
          <w:tcPr>
            <w:tcW w:w="2421" w:type="dxa"/>
          </w:tcPr>
          <w:p w14:paraId="23BD802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>Code block size</w:t>
            </w:r>
            <w:r w:rsidRPr="006739FE">
              <w:rPr>
                <w:rFonts w:eastAsia="Malgun Gothic" w:cs="Arial"/>
              </w:rPr>
              <w:t xml:space="preserve"> including CRC</w:t>
            </w:r>
            <w:r w:rsidRPr="006739FE">
              <w:t xml:space="preserve"> 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7E9784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12B7690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2143E37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447B1EF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4260649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06FFD3C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1F6CCB8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3744</w:t>
            </w:r>
          </w:p>
        </w:tc>
      </w:tr>
      <w:tr w:rsidR="00F42E25" w:rsidRPr="006739FE" w14:paraId="507E62A7" w14:textId="77777777" w:rsidTr="00F42E25">
        <w:tc>
          <w:tcPr>
            <w:tcW w:w="2421" w:type="dxa"/>
          </w:tcPr>
          <w:p w14:paraId="67A2A2D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54EE11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1E1ECD6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1EBBE22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8DEFEC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0DE0FCA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0B4841E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6E15AC4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78624</w:t>
            </w:r>
          </w:p>
        </w:tc>
      </w:tr>
      <w:tr w:rsidR="00F42E25" w:rsidRPr="006739FE" w14:paraId="2A0A4708" w14:textId="77777777" w:rsidTr="00F42E25">
        <w:tc>
          <w:tcPr>
            <w:tcW w:w="2421" w:type="dxa"/>
          </w:tcPr>
          <w:p w14:paraId="1B9B721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575AD6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7E89633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7AF196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36F678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33E291E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16046D8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2EA1A9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39312</w:t>
            </w:r>
          </w:p>
        </w:tc>
      </w:tr>
      <w:tr w:rsidR="00F42E25" w:rsidRPr="006739FE" w14:paraId="23EC3AC3" w14:textId="77777777" w:rsidTr="00F42E25">
        <w:tc>
          <w:tcPr>
            <w:tcW w:w="9915" w:type="dxa"/>
            <w:gridSpan w:val="8"/>
          </w:tcPr>
          <w:p w14:paraId="6753B846" w14:textId="77777777" w:rsidR="00F42E25" w:rsidRPr="006739FE" w:rsidRDefault="00F42E25" w:rsidP="00F42E25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 = 1 with 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11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 xml:space="preserve">B </w:t>
            </w:r>
            <w:r w:rsidRPr="006739FE">
              <w:t>as per table 6.4.1.1.3-3 of TS 38.211 [17].</w:t>
            </w:r>
          </w:p>
          <w:p w14:paraId="11D14261" w14:textId="77777777" w:rsidR="00F42E25" w:rsidRPr="006739FE" w:rsidRDefault="00F42E25" w:rsidP="00F42E25">
            <w:pPr>
              <w:pStyle w:val="TAN"/>
              <w:rPr>
                <w:szCs w:val="18"/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</w:t>
            </w:r>
            <w:r w:rsidRPr="006739FE">
              <w:rPr>
                <w:lang w:eastAsia="zh-CN"/>
              </w:rPr>
              <w:t>clause 5.2.2 of TS 38.212 [16].</w:t>
            </w:r>
          </w:p>
        </w:tc>
      </w:tr>
    </w:tbl>
    <w:p w14:paraId="3897152B" w14:textId="77777777" w:rsidR="00F42E25" w:rsidRPr="006739FE" w:rsidRDefault="00F42E25" w:rsidP="00F42E25">
      <w:pPr>
        <w:rPr>
          <w:noProof/>
          <w:lang w:eastAsia="zh-CN"/>
        </w:rPr>
      </w:pPr>
    </w:p>
    <w:p w14:paraId="1713F3A8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lastRenderedPageBreak/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2A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>, transform precoding disabled, additional DM-RS position = pos2 and 1 transmission layer</w:t>
      </w:r>
      <w:r w:rsidRPr="006739FE">
        <w:rPr>
          <w:rFonts w:eastAsia="Malgun Gothic"/>
        </w:rPr>
        <w:t xml:space="preserve"> (QPSK, R=193/1024)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8" w:author="作成者">
          <w:tblPr>
            <w:tblW w:w="417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309"/>
        <w:gridCol w:w="1594"/>
        <w:gridCol w:w="1594"/>
        <w:gridCol w:w="1595"/>
        <w:gridCol w:w="1595"/>
        <w:tblGridChange w:id="9">
          <w:tblGrid>
            <w:gridCol w:w="3310"/>
            <w:gridCol w:w="1594"/>
            <w:gridCol w:w="1594"/>
            <w:gridCol w:w="1595"/>
            <w:gridCol w:w="1594"/>
            <w:gridCol w:w="1"/>
          </w:tblGrid>
        </w:tblGridChange>
      </w:tblGrid>
      <w:tr w:rsidR="00DE2DE6" w:rsidRPr="006739FE" w14:paraId="51CF7854" w14:textId="77777777" w:rsidTr="001E483A">
        <w:trPr>
          <w:jc w:val="center"/>
          <w:trPrChange w:id="10" w:author="作成者">
            <w:trPr>
              <w:jc w:val="center"/>
            </w:trPr>
          </w:trPrChange>
        </w:trPr>
        <w:tc>
          <w:tcPr>
            <w:tcW w:w="3309" w:type="dxa"/>
            <w:tcPrChange w:id="11" w:author="作成者">
              <w:tcPr>
                <w:tcW w:w="3311" w:type="dxa"/>
              </w:tcPr>
            </w:tcPrChange>
          </w:tcPr>
          <w:p w14:paraId="7377301F" w14:textId="77777777" w:rsidR="00DE2DE6" w:rsidRPr="006739FE" w:rsidRDefault="00DE2DE6" w:rsidP="00DE2DE6">
            <w:pPr>
              <w:pStyle w:val="TAH"/>
            </w:pPr>
            <w:r w:rsidRPr="006739FE">
              <w:t>Reference channel</w:t>
            </w:r>
          </w:p>
        </w:tc>
        <w:tc>
          <w:tcPr>
            <w:tcW w:w="1594" w:type="dxa"/>
            <w:tcPrChange w:id="12" w:author="作成者">
              <w:tcPr>
                <w:tcW w:w="1594" w:type="dxa"/>
              </w:tcPr>
            </w:tcPrChange>
          </w:tcPr>
          <w:p w14:paraId="2B058339" w14:textId="1256229F" w:rsidR="00DE2DE6" w:rsidRPr="006739FE" w:rsidRDefault="00DE2DE6" w:rsidP="00DE2DE6">
            <w:pPr>
              <w:pStyle w:val="TAH"/>
              <w:rPr>
                <w:ins w:id="13" w:author="作成者"/>
                <w:lang w:eastAsia="ja-JP"/>
              </w:rPr>
            </w:pPr>
            <w:r w:rsidRPr="006739FE">
              <w:t>G-FR1-A3-33</w:t>
            </w:r>
          </w:p>
        </w:tc>
        <w:tc>
          <w:tcPr>
            <w:tcW w:w="1594" w:type="dxa"/>
            <w:tcPrChange w:id="14" w:author="作成者">
              <w:tcPr>
                <w:tcW w:w="1594" w:type="dxa"/>
              </w:tcPr>
            </w:tcPrChange>
          </w:tcPr>
          <w:p w14:paraId="3E7E0907" w14:textId="270789C2" w:rsidR="00DE2DE6" w:rsidRPr="006739FE" w:rsidRDefault="00DE2DE6" w:rsidP="00DE2DE6">
            <w:pPr>
              <w:pStyle w:val="TAH"/>
            </w:pPr>
            <w:ins w:id="15" w:author="作成者">
              <w:r>
                <w:rPr>
                  <w:rFonts w:hint="eastAsia"/>
                  <w:lang w:eastAsia="ja-JP"/>
                </w:rPr>
                <w:t>G-FR1-A3-3</w:t>
              </w:r>
              <w:r>
                <w:rPr>
                  <w:lang w:eastAsia="ja-JP"/>
                </w:rPr>
                <w:t>3</w:t>
              </w:r>
              <w:r>
                <w:rPr>
                  <w:rFonts w:hint="eastAsia"/>
                  <w:lang w:eastAsia="ja-JP"/>
                </w:rPr>
                <w:t>A</w:t>
              </w:r>
            </w:ins>
          </w:p>
        </w:tc>
        <w:tc>
          <w:tcPr>
            <w:tcW w:w="1595" w:type="dxa"/>
            <w:tcPrChange w:id="16" w:author="作成者">
              <w:tcPr>
                <w:tcW w:w="1595" w:type="dxa"/>
              </w:tcPr>
            </w:tcPrChange>
          </w:tcPr>
          <w:p w14:paraId="52D47797" w14:textId="4FDBF498" w:rsidR="00DE2DE6" w:rsidRPr="006739FE" w:rsidRDefault="00DE2DE6" w:rsidP="00DE2DE6">
            <w:pPr>
              <w:pStyle w:val="TAH"/>
              <w:rPr>
                <w:ins w:id="17" w:author="作成者"/>
                <w:lang w:eastAsia="ja-JP"/>
              </w:rPr>
            </w:pPr>
            <w:r w:rsidRPr="006739FE">
              <w:t>G-FR1-A3-34</w:t>
            </w:r>
          </w:p>
        </w:tc>
        <w:tc>
          <w:tcPr>
            <w:tcW w:w="1595" w:type="dxa"/>
            <w:tcPrChange w:id="18" w:author="作成者">
              <w:tcPr>
                <w:tcW w:w="1595" w:type="dxa"/>
                <w:gridSpan w:val="2"/>
              </w:tcPr>
            </w:tcPrChange>
          </w:tcPr>
          <w:p w14:paraId="042D1D73" w14:textId="673CA028" w:rsidR="00DE2DE6" w:rsidRPr="006739FE" w:rsidRDefault="00DE2DE6" w:rsidP="00DE2DE6">
            <w:pPr>
              <w:pStyle w:val="TAH"/>
            </w:pPr>
            <w:ins w:id="19" w:author="作成者">
              <w:r>
                <w:rPr>
                  <w:rFonts w:hint="eastAsia"/>
                  <w:lang w:eastAsia="ja-JP"/>
                </w:rPr>
                <w:t>G-FR1-A3-3</w:t>
              </w:r>
              <w:r>
                <w:rPr>
                  <w:lang w:eastAsia="ja-JP"/>
                </w:rPr>
                <w:t>4</w:t>
              </w:r>
              <w:r>
                <w:rPr>
                  <w:rFonts w:hint="eastAsia"/>
                  <w:lang w:eastAsia="ja-JP"/>
                </w:rPr>
                <w:t>A</w:t>
              </w:r>
            </w:ins>
          </w:p>
        </w:tc>
      </w:tr>
      <w:tr w:rsidR="00DE2DE6" w:rsidRPr="006739FE" w14:paraId="2B587A23" w14:textId="77777777" w:rsidTr="00DE2DE6">
        <w:trPr>
          <w:jc w:val="center"/>
          <w:trPrChange w:id="20" w:author="作成者">
            <w:trPr>
              <w:jc w:val="center"/>
            </w:trPr>
          </w:trPrChange>
        </w:trPr>
        <w:tc>
          <w:tcPr>
            <w:tcW w:w="3309" w:type="dxa"/>
            <w:tcPrChange w:id="21" w:author="作成者">
              <w:tcPr>
                <w:tcW w:w="3311" w:type="dxa"/>
              </w:tcPr>
            </w:tcPrChange>
          </w:tcPr>
          <w:p w14:paraId="1F480728" w14:textId="77777777" w:rsidR="00DE2DE6" w:rsidRPr="006739FE" w:rsidRDefault="00DE2DE6" w:rsidP="00DE2DE6">
            <w:pPr>
              <w:pStyle w:val="TAC"/>
            </w:pPr>
            <w:r w:rsidRPr="006739FE">
              <w:t>Subcarrier spacing (kHz)</w:t>
            </w:r>
          </w:p>
        </w:tc>
        <w:tc>
          <w:tcPr>
            <w:tcW w:w="1594" w:type="dxa"/>
            <w:tcPrChange w:id="22" w:author="作成者">
              <w:tcPr>
                <w:tcW w:w="1594" w:type="dxa"/>
              </w:tcPr>
            </w:tcPrChange>
          </w:tcPr>
          <w:p w14:paraId="30211134" w14:textId="3C6DA65C" w:rsidR="00DE2DE6" w:rsidRPr="006739FE" w:rsidRDefault="00DE2DE6" w:rsidP="00DE2DE6">
            <w:pPr>
              <w:pStyle w:val="TAC"/>
              <w:rPr>
                <w:ins w:id="23" w:author="作成者"/>
                <w:lang w:eastAsia="ja-JP"/>
              </w:rPr>
            </w:pPr>
            <w:r w:rsidRPr="006739FE">
              <w:t>15</w:t>
            </w:r>
          </w:p>
        </w:tc>
        <w:tc>
          <w:tcPr>
            <w:tcW w:w="1594" w:type="dxa"/>
            <w:tcPrChange w:id="24" w:author="作成者">
              <w:tcPr>
                <w:tcW w:w="1594" w:type="dxa"/>
              </w:tcPr>
            </w:tcPrChange>
          </w:tcPr>
          <w:p w14:paraId="29475ECD" w14:textId="65351D39" w:rsidR="00DE2DE6" w:rsidRPr="006739FE" w:rsidRDefault="00DE2DE6" w:rsidP="00DE2DE6">
            <w:pPr>
              <w:pStyle w:val="TAC"/>
            </w:pPr>
            <w:ins w:id="25" w:author="作成者">
              <w:r>
                <w:rPr>
                  <w:rFonts w:hint="eastAsia"/>
                  <w:lang w:eastAsia="ja-JP"/>
                </w:rPr>
                <w:t>15</w:t>
              </w:r>
            </w:ins>
          </w:p>
        </w:tc>
        <w:tc>
          <w:tcPr>
            <w:tcW w:w="1595" w:type="dxa"/>
            <w:tcPrChange w:id="26" w:author="作成者">
              <w:tcPr>
                <w:tcW w:w="1595" w:type="dxa"/>
              </w:tcPr>
            </w:tcPrChange>
          </w:tcPr>
          <w:p w14:paraId="69463A29" w14:textId="65A8AC01" w:rsidR="00DE2DE6" w:rsidRPr="006739FE" w:rsidRDefault="00DE2DE6" w:rsidP="00DE2DE6">
            <w:pPr>
              <w:pStyle w:val="TAC"/>
              <w:rPr>
                <w:ins w:id="27" w:author="作成者"/>
                <w:lang w:eastAsia="ja-JP"/>
              </w:rPr>
            </w:pPr>
            <w:r w:rsidRPr="006739FE">
              <w:t>30</w:t>
            </w:r>
          </w:p>
        </w:tc>
        <w:tc>
          <w:tcPr>
            <w:tcW w:w="1595" w:type="dxa"/>
            <w:tcPrChange w:id="28" w:author="作成者">
              <w:tcPr>
                <w:tcW w:w="1595" w:type="dxa"/>
                <w:gridSpan w:val="2"/>
              </w:tcPr>
            </w:tcPrChange>
          </w:tcPr>
          <w:p w14:paraId="320CAD13" w14:textId="652816AF" w:rsidR="00DE2DE6" w:rsidRPr="006739FE" w:rsidRDefault="00DE2DE6" w:rsidP="00DE2DE6">
            <w:pPr>
              <w:pStyle w:val="TAC"/>
            </w:pPr>
            <w:ins w:id="29" w:author="作成者">
              <w:r>
                <w:rPr>
                  <w:rFonts w:hint="eastAsia"/>
                  <w:lang w:eastAsia="ja-JP"/>
                </w:rPr>
                <w:t>30</w:t>
              </w:r>
            </w:ins>
          </w:p>
        </w:tc>
      </w:tr>
      <w:tr w:rsidR="00DE2DE6" w:rsidRPr="006739FE" w14:paraId="34F7E2EB" w14:textId="77777777" w:rsidTr="00DE2DE6">
        <w:trPr>
          <w:jc w:val="center"/>
          <w:trPrChange w:id="30" w:author="作成者">
            <w:trPr>
              <w:jc w:val="center"/>
            </w:trPr>
          </w:trPrChange>
        </w:trPr>
        <w:tc>
          <w:tcPr>
            <w:tcW w:w="3309" w:type="dxa"/>
            <w:tcPrChange w:id="31" w:author="作成者">
              <w:tcPr>
                <w:tcW w:w="3311" w:type="dxa"/>
              </w:tcPr>
            </w:tcPrChange>
          </w:tcPr>
          <w:p w14:paraId="7C524815" w14:textId="77777777" w:rsidR="00DE2DE6" w:rsidRPr="006739FE" w:rsidRDefault="00DE2DE6" w:rsidP="00DE2DE6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594" w:type="dxa"/>
            <w:tcPrChange w:id="32" w:author="作成者">
              <w:tcPr>
                <w:tcW w:w="1594" w:type="dxa"/>
              </w:tcPr>
            </w:tcPrChange>
          </w:tcPr>
          <w:p w14:paraId="6208812F" w14:textId="28CEFB2D" w:rsidR="00DE2DE6" w:rsidRPr="006739FE" w:rsidRDefault="00DE2DE6" w:rsidP="00DE2DE6">
            <w:pPr>
              <w:pStyle w:val="TAC"/>
              <w:rPr>
                <w:ins w:id="33" w:author="作成者"/>
                <w:rFonts w:eastAsia="游明朝"/>
                <w:lang w:eastAsia="ja-JP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594" w:type="dxa"/>
            <w:tcPrChange w:id="34" w:author="作成者">
              <w:tcPr>
                <w:tcW w:w="1594" w:type="dxa"/>
              </w:tcPr>
            </w:tcPrChange>
          </w:tcPr>
          <w:p w14:paraId="7BA456BF" w14:textId="717C8744" w:rsidR="00DE2DE6" w:rsidRPr="006739FE" w:rsidRDefault="00DE2DE6" w:rsidP="00DE2DE6">
            <w:pPr>
              <w:pStyle w:val="TAC"/>
              <w:rPr>
                <w:rFonts w:eastAsia="游明朝"/>
              </w:rPr>
            </w:pPr>
            <w:ins w:id="35" w:author="作成者">
              <w:r>
                <w:rPr>
                  <w:rFonts w:eastAsia="游明朝" w:hint="eastAsia"/>
                  <w:lang w:eastAsia="ja-JP"/>
                </w:rPr>
                <w:t>25</w:t>
              </w:r>
            </w:ins>
          </w:p>
        </w:tc>
        <w:tc>
          <w:tcPr>
            <w:tcW w:w="1595" w:type="dxa"/>
            <w:tcPrChange w:id="36" w:author="作成者">
              <w:tcPr>
                <w:tcW w:w="1595" w:type="dxa"/>
              </w:tcPr>
            </w:tcPrChange>
          </w:tcPr>
          <w:p w14:paraId="0DB26031" w14:textId="0CC7DF92" w:rsidR="00DE2DE6" w:rsidRPr="006739FE" w:rsidRDefault="00DE2DE6" w:rsidP="00DE2DE6">
            <w:pPr>
              <w:pStyle w:val="TAC"/>
              <w:rPr>
                <w:ins w:id="37" w:author="作成者"/>
                <w:rFonts w:eastAsia="游明朝"/>
                <w:lang w:eastAsia="ja-JP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595" w:type="dxa"/>
            <w:tcPrChange w:id="38" w:author="作成者">
              <w:tcPr>
                <w:tcW w:w="1595" w:type="dxa"/>
                <w:gridSpan w:val="2"/>
              </w:tcPr>
            </w:tcPrChange>
          </w:tcPr>
          <w:p w14:paraId="6AA0C6CF" w14:textId="35A3CC7D" w:rsidR="00DE2DE6" w:rsidRPr="006739FE" w:rsidRDefault="00DE2DE6" w:rsidP="00DE2DE6">
            <w:pPr>
              <w:pStyle w:val="TAC"/>
              <w:rPr>
                <w:rFonts w:eastAsia="游明朝"/>
              </w:rPr>
            </w:pPr>
            <w:ins w:id="39" w:author="作成者">
              <w:r>
                <w:rPr>
                  <w:rFonts w:eastAsia="游明朝" w:hint="eastAsia"/>
                  <w:lang w:eastAsia="ja-JP"/>
                </w:rPr>
                <w:t>24</w:t>
              </w:r>
            </w:ins>
          </w:p>
        </w:tc>
      </w:tr>
      <w:tr w:rsidR="00DE2DE6" w:rsidRPr="006739FE" w14:paraId="37D7619C" w14:textId="77777777" w:rsidTr="00DE2DE6">
        <w:trPr>
          <w:jc w:val="center"/>
          <w:trPrChange w:id="40" w:author="作成者">
            <w:trPr>
              <w:jc w:val="center"/>
            </w:trPr>
          </w:trPrChange>
        </w:trPr>
        <w:tc>
          <w:tcPr>
            <w:tcW w:w="3309" w:type="dxa"/>
            <w:tcPrChange w:id="41" w:author="作成者">
              <w:tcPr>
                <w:tcW w:w="3311" w:type="dxa"/>
              </w:tcPr>
            </w:tcPrChange>
          </w:tcPr>
          <w:p w14:paraId="24C9248B" w14:textId="77777777" w:rsidR="00DE2DE6" w:rsidRPr="006739FE" w:rsidRDefault="00DE2DE6" w:rsidP="00DE2DE6">
            <w:pPr>
              <w:pStyle w:val="TAC"/>
            </w:pPr>
            <w:r w:rsidRPr="006739FE">
              <w:t>Data bearing CP-OFDM Symbols per slot (Note 1)</w:t>
            </w:r>
          </w:p>
        </w:tc>
        <w:tc>
          <w:tcPr>
            <w:tcW w:w="1594" w:type="dxa"/>
            <w:tcPrChange w:id="42" w:author="作成者">
              <w:tcPr>
                <w:tcW w:w="1594" w:type="dxa"/>
              </w:tcPr>
            </w:tcPrChange>
          </w:tcPr>
          <w:p w14:paraId="685F0F4F" w14:textId="75ABCF9A" w:rsidR="00DE2DE6" w:rsidRPr="006739FE" w:rsidRDefault="00DE2DE6" w:rsidP="00DE2DE6">
            <w:pPr>
              <w:pStyle w:val="TAC"/>
              <w:rPr>
                <w:ins w:id="43" w:author="作成者"/>
                <w:lang w:eastAsia="ja-JP"/>
              </w:rPr>
            </w:pPr>
            <w:r w:rsidRPr="006739FE">
              <w:t>11</w:t>
            </w:r>
          </w:p>
        </w:tc>
        <w:tc>
          <w:tcPr>
            <w:tcW w:w="1594" w:type="dxa"/>
            <w:tcPrChange w:id="44" w:author="作成者">
              <w:tcPr>
                <w:tcW w:w="1594" w:type="dxa"/>
              </w:tcPr>
            </w:tcPrChange>
          </w:tcPr>
          <w:p w14:paraId="538BB3CC" w14:textId="26528EDC" w:rsidR="00DE2DE6" w:rsidRPr="006739FE" w:rsidRDefault="00DE2DE6" w:rsidP="00DE2DE6">
            <w:pPr>
              <w:pStyle w:val="TAC"/>
            </w:pPr>
            <w:ins w:id="45" w:author="作成者">
              <w:r>
                <w:rPr>
                  <w:rFonts w:hint="eastAsia"/>
                  <w:lang w:eastAsia="ja-JP"/>
                </w:rPr>
                <w:t>11</w:t>
              </w:r>
            </w:ins>
          </w:p>
        </w:tc>
        <w:tc>
          <w:tcPr>
            <w:tcW w:w="1595" w:type="dxa"/>
            <w:tcPrChange w:id="46" w:author="作成者">
              <w:tcPr>
                <w:tcW w:w="1595" w:type="dxa"/>
              </w:tcPr>
            </w:tcPrChange>
          </w:tcPr>
          <w:p w14:paraId="7CB5570C" w14:textId="11DA98E5" w:rsidR="00DE2DE6" w:rsidRPr="006739FE" w:rsidRDefault="00DE2DE6" w:rsidP="00DE2DE6">
            <w:pPr>
              <w:pStyle w:val="TAC"/>
              <w:rPr>
                <w:ins w:id="47" w:author="作成者"/>
                <w:lang w:eastAsia="ja-JP"/>
              </w:rPr>
            </w:pPr>
            <w:r w:rsidRPr="006739FE">
              <w:t>11</w:t>
            </w:r>
          </w:p>
        </w:tc>
        <w:tc>
          <w:tcPr>
            <w:tcW w:w="1595" w:type="dxa"/>
            <w:tcPrChange w:id="48" w:author="作成者">
              <w:tcPr>
                <w:tcW w:w="1595" w:type="dxa"/>
                <w:gridSpan w:val="2"/>
              </w:tcPr>
            </w:tcPrChange>
          </w:tcPr>
          <w:p w14:paraId="317D8801" w14:textId="63BF831C" w:rsidR="00DE2DE6" w:rsidRPr="006739FE" w:rsidRDefault="00DE2DE6" w:rsidP="00DE2DE6">
            <w:pPr>
              <w:pStyle w:val="TAC"/>
            </w:pPr>
            <w:ins w:id="49" w:author="作成者">
              <w:r>
                <w:rPr>
                  <w:rFonts w:hint="eastAsia"/>
                  <w:lang w:eastAsia="ja-JP"/>
                </w:rPr>
                <w:t>11</w:t>
              </w:r>
            </w:ins>
          </w:p>
        </w:tc>
      </w:tr>
      <w:tr w:rsidR="00DE2DE6" w:rsidRPr="006739FE" w14:paraId="1B5344AF" w14:textId="77777777" w:rsidTr="00DE2DE6">
        <w:trPr>
          <w:jc w:val="center"/>
          <w:trPrChange w:id="50" w:author="作成者">
            <w:trPr>
              <w:jc w:val="center"/>
            </w:trPr>
          </w:trPrChange>
        </w:trPr>
        <w:tc>
          <w:tcPr>
            <w:tcW w:w="3309" w:type="dxa"/>
            <w:tcPrChange w:id="51" w:author="作成者">
              <w:tcPr>
                <w:tcW w:w="3311" w:type="dxa"/>
              </w:tcPr>
            </w:tcPrChange>
          </w:tcPr>
          <w:p w14:paraId="5CC86FF1" w14:textId="77777777" w:rsidR="00DE2DE6" w:rsidRPr="006739FE" w:rsidRDefault="00DE2DE6" w:rsidP="00DE2DE6">
            <w:pPr>
              <w:pStyle w:val="TAC"/>
            </w:pPr>
            <w:r w:rsidRPr="006739FE">
              <w:t>Modulation</w:t>
            </w:r>
          </w:p>
        </w:tc>
        <w:tc>
          <w:tcPr>
            <w:tcW w:w="1594" w:type="dxa"/>
            <w:tcPrChange w:id="52" w:author="作成者">
              <w:tcPr>
                <w:tcW w:w="1594" w:type="dxa"/>
              </w:tcPr>
            </w:tcPrChange>
          </w:tcPr>
          <w:p w14:paraId="739B0101" w14:textId="7DC77B2B" w:rsidR="00DE2DE6" w:rsidRPr="006739FE" w:rsidRDefault="00DE2DE6" w:rsidP="00DE2DE6">
            <w:pPr>
              <w:pStyle w:val="TAC"/>
              <w:rPr>
                <w:ins w:id="53" w:author="作成者"/>
                <w:lang w:eastAsia="ja-JP"/>
              </w:rPr>
            </w:pPr>
            <w:r w:rsidRPr="006739FE">
              <w:t>QPSK</w:t>
            </w:r>
          </w:p>
        </w:tc>
        <w:tc>
          <w:tcPr>
            <w:tcW w:w="1594" w:type="dxa"/>
            <w:tcPrChange w:id="54" w:author="作成者">
              <w:tcPr>
                <w:tcW w:w="1594" w:type="dxa"/>
              </w:tcPr>
            </w:tcPrChange>
          </w:tcPr>
          <w:p w14:paraId="107B5B54" w14:textId="3FA8419D" w:rsidR="00DE2DE6" w:rsidRPr="006739FE" w:rsidRDefault="00DE2DE6" w:rsidP="00DE2DE6">
            <w:pPr>
              <w:pStyle w:val="TAC"/>
            </w:pPr>
            <w:ins w:id="55" w:author="作成者">
              <w:r>
                <w:rPr>
                  <w:rFonts w:hint="eastAsia"/>
                  <w:lang w:eastAsia="ja-JP"/>
                </w:rPr>
                <w:t>QPSK</w:t>
              </w:r>
            </w:ins>
          </w:p>
        </w:tc>
        <w:tc>
          <w:tcPr>
            <w:tcW w:w="1595" w:type="dxa"/>
            <w:tcPrChange w:id="56" w:author="作成者">
              <w:tcPr>
                <w:tcW w:w="1595" w:type="dxa"/>
              </w:tcPr>
            </w:tcPrChange>
          </w:tcPr>
          <w:p w14:paraId="57300801" w14:textId="47BFDA5C" w:rsidR="00DE2DE6" w:rsidRPr="006739FE" w:rsidRDefault="00DE2DE6" w:rsidP="00DE2DE6">
            <w:pPr>
              <w:pStyle w:val="TAC"/>
              <w:rPr>
                <w:ins w:id="57" w:author="作成者"/>
                <w:lang w:eastAsia="ja-JP"/>
              </w:rPr>
            </w:pPr>
            <w:r w:rsidRPr="006739FE">
              <w:t>QPSK</w:t>
            </w:r>
          </w:p>
        </w:tc>
        <w:tc>
          <w:tcPr>
            <w:tcW w:w="1595" w:type="dxa"/>
            <w:tcPrChange w:id="58" w:author="作成者">
              <w:tcPr>
                <w:tcW w:w="1595" w:type="dxa"/>
                <w:gridSpan w:val="2"/>
              </w:tcPr>
            </w:tcPrChange>
          </w:tcPr>
          <w:p w14:paraId="676B52C5" w14:textId="6F8ABD2A" w:rsidR="00DE2DE6" w:rsidRPr="006739FE" w:rsidRDefault="00DE2DE6" w:rsidP="00DE2DE6">
            <w:pPr>
              <w:pStyle w:val="TAC"/>
            </w:pPr>
            <w:ins w:id="59" w:author="作成者">
              <w:r>
                <w:rPr>
                  <w:rFonts w:hint="eastAsia"/>
                  <w:lang w:eastAsia="ja-JP"/>
                </w:rPr>
                <w:t>QPSK</w:t>
              </w:r>
            </w:ins>
          </w:p>
        </w:tc>
      </w:tr>
      <w:tr w:rsidR="00DE2DE6" w:rsidRPr="006739FE" w14:paraId="72942EEA" w14:textId="77777777" w:rsidTr="00DE2DE6">
        <w:trPr>
          <w:jc w:val="center"/>
          <w:trPrChange w:id="60" w:author="作成者">
            <w:trPr>
              <w:jc w:val="center"/>
            </w:trPr>
          </w:trPrChange>
        </w:trPr>
        <w:tc>
          <w:tcPr>
            <w:tcW w:w="3309" w:type="dxa"/>
            <w:tcPrChange w:id="61" w:author="作成者">
              <w:tcPr>
                <w:tcW w:w="3311" w:type="dxa"/>
              </w:tcPr>
            </w:tcPrChange>
          </w:tcPr>
          <w:p w14:paraId="647E9D60" w14:textId="77777777" w:rsidR="00DE2DE6" w:rsidRPr="006739FE" w:rsidRDefault="00DE2DE6" w:rsidP="00DE2DE6">
            <w:pPr>
              <w:pStyle w:val="TAC"/>
            </w:pPr>
            <w:r w:rsidRPr="006739FE">
              <w:t>Code rate (Note 2)</w:t>
            </w:r>
          </w:p>
        </w:tc>
        <w:tc>
          <w:tcPr>
            <w:tcW w:w="1594" w:type="dxa"/>
            <w:tcPrChange w:id="62" w:author="作成者">
              <w:tcPr>
                <w:tcW w:w="1594" w:type="dxa"/>
              </w:tcPr>
            </w:tcPrChange>
          </w:tcPr>
          <w:p w14:paraId="51F911B8" w14:textId="1F20BF9C" w:rsidR="00DE2DE6" w:rsidRPr="006739FE" w:rsidRDefault="00DE2DE6" w:rsidP="00DE2DE6">
            <w:pPr>
              <w:pStyle w:val="TAC"/>
              <w:rPr>
                <w:ins w:id="63" w:author="作成者"/>
                <w:lang w:eastAsia="ja-JP"/>
              </w:rPr>
            </w:pPr>
            <w:r w:rsidRPr="006739FE">
              <w:t>193/1024</w:t>
            </w:r>
          </w:p>
        </w:tc>
        <w:tc>
          <w:tcPr>
            <w:tcW w:w="1594" w:type="dxa"/>
            <w:tcPrChange w:id="64" w:author="作成者">
              <w:tcPr>
                <w:tcW w:w="1594" w:type="dxa"/>
              </w:tcPr>
            </w:tcPrChange>
          </w:tcPr>
          <w:p w14:paraId="686867BB" w14:textId="0D8CC545" w:rsidR="00DE2DE6" w:rsidRPr="006739FE" w:rsidRDefault="00DE2DE6" w:rsidP="00DE2DE6">
            <w:pPr>
              <w:pStyle w:val="TAC"/>
            </w:pPr>
            <w:ins w:id="65" w:author="作成者">
              <w:r>
                <w:rPr>
                  <w:rFonts w:hint="eastAsia"/>
                  <w:lang w:eastAsia="ja-JP"/>
                </w:rPr>
                <w:t>193/1024</w:t>
              </w:r>
            </w:ins>
          </w:p>
        </w:tc>
        <w:tc>
          <w:tcPr>
            <w:tcW w:w="1595" w:type="dxa"/>
            <w:tcPrChange w:id="66" w:author="作成者">
              <w:tcPr>
                <w:tcW w:w="1595" w:type="dxa"/>
              </w:tcPr>
            </w:tcPrChange>
          </w:tcPr>
          <w:p w14:paraId="4329197F" w14:textId="04FADA80" w:rsidR="00DE2DE6" w:rsidRPr="006739FE" w:rsidRDefault="00DE2DE6" w:rsidP="00DE2DE6">
            <w:pPr>
              <w:pStyle w:val="TAC"/>
              <w:rPr>
                <w:ins w:id="67" w:author="作成者"/>
                <w:lang w:eastAsia="ja-JP"/>
              </w:rPr>
            </w:pPr>
            <w:r w:rsidRPr="006739FE">
              <w:t>193/1024</w:t>
            </w:r>
          </w:p>
        </w:tc>
        <w:tc>
          <w:tcPr>
            <w:tcW w:w="1595" w:type="dxa"/>
            <w:tcPrChange w:id="68" w:author="作成者">
              <w:tcPr>
                <w:tcW w:w="1595" w:type="dxa"/>
                <w:gridSpan w:val="2"/>
              </w:tcPr>
            </w:tcPrChange>
          </w:tcPr>
          <w:p w14:paraId="08605471" w14:textId="52B464DF" w:rsidR="00DE2DE6" w:rsidRPr="006739FE" w:rsidRDefault="00DE2DE6" w:rsidP="00DE2DE6">
            <w:pPr>
              <w:pStyle w:val="TAC"/>
            </w:pPr>
            <w:ins w:id="69" w:author="作成者">
              <w:r>
                <w:rPr>
                  <w:rFonts w:hint="eastAsia"/>
                  <w:lang w:eastAsia="ja-JP"/>
                </w:rPr>
                <w:t>193/1024</w:t>
              </w:r>
            </w:ins>
          </w:p>
        </w:tc>
      </w:tr>
      <w:tr w:rsidR="00DE2DE6" w:rsidRPr="006739FE" w14:paraId="46132105" w14:textId="77777777" w:rsidTr="00DE2DE6">
        <w:trPr>
          <w:jc w:val="center"/>
          <w:trPrChange w:id="70" w:author="作成者">
            <w:trPr>
              <w:jc w:val="center"/>
            </w:trPr>
          </w:trPrChange>
        </w:trPr>
        <w:tc>
          <w:tcPr>
            <w:tcW w:w="3309" w:type="dxa"/>
            <w:tcPrChange w:id="71" w:author="作成者">
              <w:tcPr>
                <w:tcW w:w="3311" w:type="dxa"/>
              </w:tcPr>
            </w:tcPrChange>
          </w:tcPr>
          <w:p w14:paraId="39D8CC3B" w14:textId="77777777" w:rsidR="00DE2DE6" w:rsidRPr="006739FE" w:rsidRDefault="00DE2DE6" w:rsidP="00DE2DE6">
            <w:pPr>
              <w:pStyle w:val="TAC"/>
            </w:pPr>
            <w:r w:rsidRPr="006739FE">
              <w:t>Payload size (bits)</w:t>
            </w:r>
          </w:p>
        </w:tc>
        <w:tc>
          <w:tcPr>
            <w:tcW w:w="1594" w:type="dxa"/>
            <w:tcPrChange w:id="72" w:author="作成者">
              <w:tcPr>
                <w:tcW w:w="1594" w:type="dxa"/>
              </w:tcPr>
            </w:tcPrChange>
          </w:tcPr>
          <w:p w14:paraId="699456BB" w14:textId="7068E3C7" w:rsidR="00DE2DE6" w:rsidRPr="006739FE" w:rsidRDefault="00DE2DE6" w:rsidP="00DE2DE6">
            <w:pPr>
              <w:pStyle w:val="TAC"/>
              <w:rPr>
                <w:ins w:id="73" w:author="作成者"/>
                <w:lang w:eastAsia="ja-JP"/>
              </w:rPr>
            </w:pPr>
            <w:r w:rsidRPr="006739FE">
              <w:t>2600</w:t>
            </w:r>
          </w:p>
        </w:tc>
        <w:tc>
          <w:tcPr>
            <w:tcW w:w="1594" w:type="dxa"/>
            <w:tcPrChange w:id="74" w:author="作成者">
              <w:tcPr>
                <w:tcW w:w="1594" w:type="dxa"/>
              </w:tcPr>
            </w:tcPrChange>
          </w:tcPr>
          <w:p w14:paraId="4D1FCBC6" w14:textId="6995196F" w:rsidR="00DE2DE6" w:rsidRPr="006739FE" w:rsidRDefault="00DE2DE6" w:rsidP="00DE2DE6">
            <w:pPr>
              <w:pStyle w:val="TAC"/>
            </w:pPr>
            <w:ins w:id="75" w:author="作成者">
              <w:r>
                <w:rPr>
                  <w:rFonts w:hint="eastAsia"/>
                  <w:lang w:eastAsia="ja-JP"/>
                </w:rPr>
                <w:t>1256</w:t>
              </w:r>
            </w:ins>
          </w:p>
        </w:tc>
        <w:tc>
          <w:tcPr>
            <w:tcW w:w="1595" w:type="dxa"/>
            <w:tcPrChange w:id="76" w:author="作成者">
              <w:tcPr>
                <w:tcW w:w="1595" w:type="dxa"/>
              </w:tcPr>
            </w:tcPrChange>
          </w:tcPr>
          <w:p w14:paraId="6C25B822" w14:textId="75D74FAD" w:rsidR="00DE2DE6" w:rsidRPr="006739FE" w:rsidRDefault="00DE2DE6" w:rsidP="00DE2DE6">
            <w:pPr>
              <w:pStyle w:val="TAC"/>
              <w:rPr>
                <w:ins w:id="77" w:author="作成者"/>
                <w:lang w:eastAsia="ja-JP"/>
              </w:rPr>
            </w:pPr>
            <w:r w:rsidRPr="006739FE">
              <w:t>5256</w:t>
            </w:r>
          </w:p>
        </w:tc>
        <w:tc>
          <w:tcPr>
            <w:tcW w:w="1595" w:type="dxa"/>
            <w:tcPrChange w:id="78" w:author="作成者">
              <w:tcPr>
                <w:tcW w:w="1595" w:type="dxa"/>
                <w:gridSpan w:val="2"/>
              </w:tcPr>
            </w:tcPrChange>
          </w:tcPr>
          <w:p w14:paraId="57D94AB0" w14:textId="14C0FB65" w:rsidR="00DE2DE6" w:rsidRPr="006739FE" w:rsidRDefault="00DE2DE6" w:rsidP="00DE2DE6">
            <w:pPr>
              <w:pStyle w:val="TAC"/>
            </w:pPr>
            <w:ins w:id="79" w:author="作成者">
              <w:r>
                <w:rPr>
                  <w:rFonts w:hint="eastAsia"/>
                  <w:lang w:eastAsia="ja-JP"/>
                </w:rPr>
                <w:t>1192</w:t>
              </w:r>
            </w:ins>
          </w:p>
        </w:tc>
      </w:tr>
      <w:tr w:rsidR="00DE2DE6" w:rsidRPr="006739FE" w14:paraId="5A75F0FE" w14:textId="77777777" w:rsidTr="00DE2DE6">
        <w:trPr>
          <w:jc w:val="center"/>
          <w:trPrChange w:id="80" w:author="作成者">
            <w:trPr>
              <w:jc w:val="center"/>
            </w:trPr>
          </w:trPrChange>
        </w:trPr>
        <w:tc>
          <w:tcPr>
            <w:tcW w:w="3309" w:type="dxa"/>
            <w:tcPrChange w:id="81" w:author="作成者">
              <w:tcPr>
                <w:tcW w:w="3311" w:type="dxa"/>
              </w:tcPr>
            </w:tcPrChange>
          </w:tcPr>
          <w:p w14:paraId="66E6A9E9" w14:textId="77777777" w:rsidR="00DE2DE6" w:rsidRPr="006739FE" w:rsidRDefault="00DE2DE6" w:rsidP="00DE2DE6">
            <w:pPr>
              <w:pStyle w:val="TAC"/>
            </w:pPr>
            <w:r w:rsidRPr="006739FE">
              <w:t>Transport block CRC (bits)</w:t>
            </w:r>
          </w:p>
        </w:tc>
        <w:tc>
          <w:tcPr>
            <w:tcW w:w="1594" w:type="dxa"/>
            <w:tcPrChange w:id="82" w:author="作成者">
              <w:tcPr>
                <w:tcW w:w="1594" w:type="dxa"/>
              </w:tcPr>
            </w:tcPrChange>
          </w:tcPr>
          <w:p w14:paraId="1FFB851C" w14:textId="604D6707" w:rsidR="00DE2DE6" w:rsidRPr="006739FE" w:rsidRDefault="00DE2DE6" w:rsidP="00DE2DE6">
            <w:pPr>
              <w:pStyle w:val="TAC"/>
              <w:rPr>
                <w:ins w:id="83" w:author="作成者"/>
                <w:lang w:eastAsia="ja-JP"/>
              </w:rPr>
            </w:pPr>
            <w:r w:rsidRPr="006739FE">
              <w:t>16</w:t>
            </w:r>
          </w:p>
        </w:tc>
        <w:tc>
          <w:tcPr>
            <w:tcW w:w="1594" w:type="dxa"/>
            <w:tcPrChange w:id="84" w:author="作成者">
              <w:tcPr>
                <w:tcW w:w="1594" w:type="dxa"/>
              </w:tcPr>
            </w:tcPrChange>
          </w:tcPr>
          <w:p w14:paraId="3A113B78" w14:textId="78CA667E" w:rsidR="00DE2DE6" w:rsidRPr="006739FE" w:rsidRDefault="00DE2DE6" w:rsidP="00DE2DE6">
            <w:pPr>
              <w:pStyle w:val="TAC"/>
            </w:pPr>
            <w:ins w:id="85" w:author="作成者">
              <w:r>
                <w:rPr>
                  <w:rFonts w:hint="eastAsia"/>
                  <w:lang w:eastAsia="ja-JP"/>
                </w:rPr>
                <w:t>16</w:t>
              </w:r>
            </w:ins>
          </w:p>
        </w:tc>
        <w:tc>
          <w:tcPr>
            <w:tcW w:w="1595" w:type="dxa"/>
            <w:tcPrChange w:id="86" w:author="作成者">
              <w:tcPr>
                <w:tcW w:w="1595" w:type="dxa"/>
              </w:tcPr>
            </w:tcPrChange>
          </w:tcPr>
          <w:p w14:paraId="2B1924FE" w14:textId="293D0171" w:rsidR="00DE2DE6" w:rsidRPr="006739FE" w:rsidRDefault="00DE2DE6" w:rsidP="00DE2DE6">
            <w:pPr>
              <w:pStyle w:val="TAC"/>
              <w:rPr>
                <w:ins w:id="87" w:author="作成者"/>
                <w:lang w:eastAsia="ja-JP"/>
              </w:rPr>
            </w:pPr>
            <w:r w:rsidRPr="006739FE">
              <w:t>24</w:t>
            </w:r>
          </w:p>
        </w:tc>
        <w:tc>
          <w:tcPr>
            <w:tcW w:w="1595" w:type="dxa"/>
            <w:tcPrChange w:id="88" w:author="作成者">
              <w:tcPr>
                <w:tcW w:w="1595" w:type="dxa"/>
                <w:gridSpan w:val="2"/>
              </w:tcPr>
            </w:tcPrChange>
          </w:tcPr>
          <w:p w14:paraId="42232CAE" w14:textId="1ECB1FAD" w:rsidR="00DE2DE6" w:rsidRPr="006739FE" w:rsidRDefault="00DE2DE6" w:rsidP="00DE2DE6">
            <w:pPr>
              <w:pStyle w:val="TAC"/>
            </w:pPr>
            <w:ins w:id="89" w:author="作成者">
              <w:r>
                <w:rPr>
                  <w:rFonts w:hint="eastAsia"/>
                  <w:lang w:eastAsia="ja-JP"/>
                </w:rPr>
                <w:t>16</w:t>
              </w:r>
            </w:ins>
          </w:p>
        </w:tc>
      </w:tr>
      <w:tr w:rsidR="00DE2DE6" w:rsidRPr="006739FE" w14:paraId="0A17DA4D" w14:textId="77777777" w:rsidTr="00DE2DE6">
        <w:trPr>
          <w:jc w:val="center"/>
          <w:trPrChange w:id="90" w:author="作成者">
            <w:trPr>
              <w:jc w:val="center"/>
            </w:trPr>
          </w:trPrChange>
        </w:trPr>
        <w:tc>
          <w:tcPr>
            <w:tcW w:w="3309" w:type="dxa"/>
            <w:tcPrChange w:id="91" w:author="作成者">
              <w:tcPr>
                <w:tcW w:w="3311" w:type="dxa"/>
              </w:tcPr>
            </w:tcPrChange>
          </w:tcPr>
          <w:p w14:paraId="79AB1BAF" w14:textId="77777777" w:rsidR="00DE2DE6" w:rsidRPr="006739FE" w:rsidRDefault="00DE2DE6" w:rsidP="00DE2DE6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594" w:type="dxa"/>
            <w:tcPrChange w:id="92" w:author="作成者">
              <w:tcPr>
                <w:tcW w:w="1594" w:type="dxa"/>
              </w:tcPr>
            </w:tcPrChange>
          </w:tcPr>
          <w:p w14:paraId="7BEA84DA" w14:textId="1C648B07" w:rsidR="00DE2DE6" w:rsidRPr="006739FE" w:rsidRDefault="00DE2DE6" w:rsidP="00DE2DE6">
            <w:pPr>
              <w:pStyle w:val="TAC"/>
              <w:rPr>
                <w:ins w:id="93" w:author="作成者"/>
                <w:lang w:eastAsia="ja-JP"/>
              </w:rPr>
            </w:pPr>
            <w:r w:rsidRPr="006739FE">
              <w:t>-</w:t>
            </w:r>
          </w:p>
        </w:tc>
        <w:tc>
          <w:tcPr>
            <w:tcW w:w="1594" w:type="dxa"/>
            <w:tcPrChange w:id="94" w:author="作成者">
              <w:tcPr>
                <w:tcW w:w="1594" w:type="dxa"/>
              </w:tcPr>
            </w:tcPrChange>
          </w:tcPr>
          <w:p w14:paraId="3451F97E" w14:textId="0CD5B90F" w:rsidR="00DE2DE6" w:rsidRPr="006739FE" w:rsidRDefault="00DE2DE6" w:rsidP="00DE2DE6">
            <w:pPr>
              <w:pStyle w:val="TAC"/>
            </w:pPr>
            <w:ins w:id="95" w:author="作成者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595" w:type="dxa"/>
            <w:tcPrChange w:id="96" w:author="作成者">
              <w:tcPr>
                <w:tcW w:w="1595" w:type="dxa"/>
              </w:tcPr>
            </w:tcPrChange>
          </w:tcPr>
          <w:p w14:paraId="4A6D14EF" w14:textId="05E9C054" w:rsidR="00DE2DE6" w:rsidRPr="006739FE" w:rsidRDefault="00DE2DE6" w:rsidP="00DE2DE6">
            <w:pPr>
              <w:pStyle w:val="TAC"/>
              <w:rPr>
                <w:ins w:id="97" w:author="作成者"/>
                <w:lang w:eastAsia="ja-JP"/>
              </w:rPr>
            </w:pPr>
            <w:r w:rsidRPr="006739FE">
              <w:t>24</w:t>
            </w:r>
          </w:p>
        </w:tc>
        <w:tc>
          <w:tcPr>
            <w:tcW w:w="1595" w:type="dxa"/>
            <w:tcPrChange w:id="98" w:author="作成者">
              <w:tcPr>
                <w:tcW w:w="1595" w:type="dxa"/>
                <w:gridSpan w:val="2"/>
              </w:tcPr>
            </w:tcPrChange>
          </w:tcPr>
          <w:p w14:paraId="47DD266C" w14:textId="7AC95B98" w:rsidR="00DE2DE6" w:rsidRPr="006739FE" w:rsidRDefault="00DE2DE6" w:rsidP="00DE2DE6">
            <w:pPr>
              <w:pStyle w:val="TAC"/>
            </w:pPr>
            <w:ins w:id="99" w:author="作成者">
              <w:r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DE2DE6" w:rsidRPr="006739FE" w14:paraId="4637B714" w14:textId="77777777" w:rsidTr="00DE2DE6">
        <w:trPr>
          <w:jc w:val="center"/>
          <w:trPrChange w:id="100" w:author="作成者">
            <w:trPr>
              <w:jc w:val="center"/>
            </w:trPr>
          </w:trPrChange>
        </w:trPr>
        <w:tc>
          <w:tcPr>
            <w:tcW w:w="3309" w:type="dxa"/>
            <w:tcPrChange w:id="101" w:author="作成者">
              <w:tcPr>
                <w:tcW w:w="3311" w:type="dxa"/>
              </w:tcPr>
            </w:tcPrChange>
          </w:tcPr>
          <w:p w14:paraId="501E6003" w14:textId="77777777" w:rsidR="00DE2DE6" w:rsidRPr="006739FE" w:rsidRDefault="00DE2DE6" w:rsidP="00DE2DE6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594" w:type="dxa"/>
            <w:tcPrChange w:id="102" w:author="作成者">
              <w:tcPr>
                <w:tcW w:w="1594" w:type="dxa"/>
              </w:tcPr>
            </w:tcPrChange>
          </w:tcPr>
          <w:p w14:paraId="2B3AEE5B" w14:textId="33CBF81C" w:rsidR="00DE2DE6" w:rsidRPr="006739FE" w:rsidRDefault="00DE2DE6" w:rsidP="00DE2DE6">
            <w:pPr>
              <w:pStyle w:val="TAC"/>
              <w:rPr>
                <w:ins w:id="103" w:author="作成者"/>
                <w:lang w:eastAsia="ja-JP"/>
              </w:rPr>
            </w:pPr>
            <w:r w:rsidRPr="006739FE">
              <w:t>1</w:t>
            </w:r>
          </w:p>
        </w:tc>
        <w:tc>
          <w:tcPr>
            <w:tcW w:w="1594" w:type="dxa"/>
            <w:tcPrChange w:id="104" w:author="作成者">
              <w:tcPr>
                <w:tcW w:w="1594" w:type="dxa"/>
              </w:tcPr>
            </w:tcPrChange>
          </w:tcPr>
          <w:p w14:paraId="38563B17" w14:textId="09FC3726" w:rsidR="00DE2DE6" w:rsidRPr="006739FE" w:rsidRDefault="00DE2DE6" w:rsidP="00DE2DE6">
            <w:pPr>
              <w:pStyle w:val="TAC"/>
            </w:pPr>
            <w:ins w:id="105" w:author="作成者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595" w:type="dxa"/>
            <w:tcPrChange w:id="106" w:author="作成者">
              <w:tcPr>
                <w:tcW w:w="1595" w:type="dxa"/>
              </w:tcPr>
            </w:tcPrChange>
          </w:tcPr>
          <w:p w14:paraId="1B58A053" w14:textId="2CADF95E" w:rsidR="00DE2DE6" w:rsidRPr="006739FE" w:rsidRDefault="00DE2DE6" w:rsidP="00DE2DE6">
            <w:pPr>
              <w:pStyle w:val="TAC"/>
              <w:rPr>
                <w:ins w:id="107" w:author="作成者"/>
                <w:lang w:eastAsia="ja-JP"/>
              </w:rPr>
            </w:pPr>
            <w:r w:rsidRPr="006739FE">
              <w:t>2</w:t>
            </w:r>
          </w:p>
        </w:tc>
        <w:tc>
          <w:tcPr>
            <w:tcW w:w="1595" w:type="dxa"/>
            <w:tcPrChange w:id="108" w:author="作成者">
              <w:tcPr>
                <w:tcW w:w="1595" w:type="dxa"/>
                <w:gridSpan w:val="2"/>
              </w:tcPr>
            </w:tcPrChange>
          </w:tcPr>
          <w:p w14:paraId="5F25BFB0" w14:textId="3A44521F" w:rsidR="00DE2DE6" w:rsidRPr="006739FE" w:rsidRDefault="00DE2DE6" w:rsidP="00DE2DE6">
            <w:pPr>
              <w:pStyle w:val="TAC"/>
            </w:pPr>
            <w:ins w:id="109" w:author="作成者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E2DE6" w:rsidRPr="006739FE" w14:paraId="0EB6A8AF" w14:textId="77777777" w:rsidTr="00DE2DE6">
        <w:trPr>
          <w:jc w:val="center"/>
          <w:trPrChange w:id="110" w:author="作成者">
            <w:trPr>
              <w:jc w:val="center"/>
            </w:trPr>
          </w:trPrChange>
        </w:trPr>
        <w:tc>
          <w:tcPr>
            <w:tcW w:w="3309" w:type="dxa"/>
            <w:tcPrChange w:id="111" w:author="作成者">
              <w:tcPr>
                <w:tcW w:w="3311" w:type="dxa"/>
              </w:tcPr>
            </w:tcPrChange>
          </w:tcPr>
          <w:p w14:paraId="62774292" w14:textId="77777777" w:rsidR="00DE2DE6" w:rsidRPr="006739FE" w:rsidRDefault="00DE2DE6" w:rsidP="00DE2DE6">
            <w:pPr>
              <w:pStyle w:val="TAC"/>
            </w:pPr>
            <w:r w:rsidRPr="006739FE">
              <w:t>Code block size</w:t>
            </w:r>
            <w:r w:rsidRPr="006739FE">
              <w:rPr>
                <w:rFonts w:eastAsia="Malgun Gothic"/>
              </w:rPr>
              <w:t xml:space="preserve"> including CRC</w:t>
            </w:r>
            <w:r w:rsidRPr="006739FE">
              <w:t xml:space="preserve"> (bits) (Note 2)</w:t>
            </w:r>
          </w:p>
        </w:tc>
        <w:tc>
          <w:tcPr>
            <w:tcW w:w="1594" w:type="dxa"/>
            <w:tcPrChange w:id="112" w:author="作成者">
              <w:tcPr>
                <w:tcW w:w="1594" w:type="dxa"/>
              </w:tcPr>
            </w:tcPrChange>
          </w:tcPr>
          <w:p w14:paraId="66BE3866" w14:textId="413E9905" w:rsidR="00DE2DE6" w:rsidRPr="006739FE" w:rsidRDefault="00DE2DE6" w:rsidP="00DE2DE6">
            <w:pPr>
              <w:pStyle w:val="TAC"/>
              <w:rPr>
                <w:ins w:id="113" w:author="作成者"/>
                <w:lang w:eastAsia="ja-JP"/>
              </w:rPr>
            </w:pPr>
            <w:r w:rsidRPr="006739FE">
              <w:t>2616</w:t>
            </w:r>
          </w:p>
        </w:tc>
        <w:tc>
          <w:tcPr>
            <w:tcW w:w="1594" w:type="dxa"/>
            <w:tcPrChange w:id="114" w:author="作成者">
              <w:tcPr>
                <w:tcW w:w="1594" w:type="dxa"/>
              </w:tcPr>
            </w:tcPrChange>
          </w:tcPr>
          <w:p w14:paraId="1441BFBF" w14:textId="3DF3D806" w:rsidR="00DE2DE6" w:rsidRPr="006739FE" w:rsidRDefault="00DE2DE6" w:rsidP="00DE2DE6">
            <w:pPr>
              <w:pStyle w:val="TAC"/>
            </w:pPr>
            <w:ins w:id="115" w:author="作成者">
              <w:r>
                <w:rPr>
                  <w:rFonts w:hint="eastAsia"/>
                  <w:lang w:eastAsia="ja-JP"/>
                </w:rPr>
                <w:t>1272</w:t>
              </w:r>
            </w:ins>
          </w:p>
        </w:tc>
        <w:tc>
          <w:tcPr>
            <w:tcW w:w="1595" w:type="dxa"/>
            <w:tcPrChange w:id="116" w:author="作成者">
              <w:tcPr>
                <w:tcW w:w="1595" w:type="dxa"/>
              </w:tcPr>
            </w:tcPrChange>
          </w:tcPr>
          <w:p w14:paraId="77FCE8D3" w14:textId="3E39A2B9" w:rsidR="00DE2DE6" w:rsidRPr="006739FE" w:rsidRDefault="00DE2DE6" w:rsidP="00DE2DE6">
            <w:pPr>
              <w:pStyle w:val="TAC"/>
              <w:rPr>
                <w:ins w:id="117" w:author="作成者"/>
                <w:lang w:eastAsia="ja-JP"/>
              </w:rPr>
            </w:pPr>
            <w:r w:rsidRPr="006739FE">
              <w:t>2664</w:t>
            </w:r>
          </w:p>
        </w:tc>
        <w:tc>
          <w:tcPr>
            <w:tcW w:w="1595" w:type="dxa"/>
            <w:tcPrChange w:id="118" w:author="作成者">
              <w:tcPr>
                <w:tcW w:w="1595" w:type="dxa"/>
                <w:gridSpan w:val="2"/>
              </w:tcPr>
            </w:tcPrChange>
          </w:tcPr>
          <w:p w14:paraId="3965BAA9" w14:textId="67D8D797" w:rsidR="00DE2DE6" w:rsidRPr="006739FE" w:rsidRDefault="00DE2DE6" w:rsidP="00DE2DE6">
            <w:pPr>
              <w:pStyle w:val="TAC"/>
            </w:pPr>
            <w:ins w:id="119" w:author="作成者">
              <w:r>
                <w:rPr>
                  <w:rFonts w:hint="eastAsia"/>
                  <w:lang w:eastAsia="ja-JP"/>
                </w:rPr>
                <w:t>1208</w:t>
              </w:r>
            </w:ins>
          </w:p>
        </w:tc>
      </w:tr>
      <w:tr w:rsidR="00DE2DE6" w:rsidRPr="006739FE" w14:paraId="04DA58B2" w14:textId="77777777" w:rsidTr="00DE2DE6">
        <w:trPr>
          <w:jc w:val="center"/>
          <w:trPrChange w:id="120" w:author="作成者">
            <w:trPr>
              <w:jc w:val="center"/>
            </w:trPr>
          </w:trPrChange>
        </w:trPr>
        <w:tc>
          <w:tcPr>
            <w:tcW w:w="3309" w:type="dxa"/>
            <w:tcPrChange w:id="121" w:author="作成者">
              <w:tcPr>
                <w:tcW w:w="3311" w:type="dxa"/>
              </w:tcPr>
            </w:tcPrChange>
          </w:tcPr>
          <w:p w14:paraId="1071F966" w14:textId="77777777" w:rsidR="00DE2DE6" w:rsidRPr="006739FE" w:rsidRDefault="00DE2DE6" w:rsidP="00DE2DE6">
            <w:pPr>
              <w:pStyle w:val="TAC"/>
            </w:pPr>
            <w:r w:rsidRPr="006739FE">
              <w:t>Total number of bits per slot</w:t>
            </w:r>
          </w:p>
        </w:tc>
        <w:tc>
          <w:tcPr>
            <w:tcW w:w="1594" w:type="dxa"/>
            <w:tcPrChange w:id="122" w:author="作成者">
              <w:tcPr>
                <w:tcW w:w="1594" w:type="dxa"/>
              </w:tcPr>
            </w:tcPrChange>
          </w:tcPr>
          <w:p w14:paraId="05C921FC" w14:textId="0D12A742" w:rsidR="00DE2DE6" w:rsidRPr="006739FE" w:rsidRDefault="00DE2DE6" w:rsidP="00DE2DE6">
            <w:pPr>
              <w:pStyle w:val="TAC"/>
              <w:rPr>
                <w:ins w:id="123" w:author="作成者"/>
                <w:lang w:eastAsia="ja-JP"/>
              </w:rPr>
            </w:pPr>
            <w:r w:rsidRPr="006739FE">
              <w:t>13728</w:t>
            </w:r>
          </w:p>
        </w:tc>
        <w:tc>
          <w:tcPr>
            <w:tcW w:w="1594" w:type="dxa"/>
            <w:tcPrChange w:id="124" w:author="作成者">
              <w:tcPr>
                <w:tcW w:w="1594" w:type="dxa"/>
              </w:tcPr>
            </w:tcPrChange>
          </w:tcPr>
          <w:p w14:paraId="7F797DE4" w14:textId="490F10CE" w:rsidR="00DE2DE6" w:rsidRPr="006739FE" w:rsidRDefault="00DE2DE6" w:rsidP="00DE2DE6">
            <w:pPr>
              <w:pStyle w:val="TAC"/>
            </w:pPr>
            <w:ins w:id="125" w:author="作成者">
              <w:r>
                <w:rPr>
                  <w:rFonts w:hint="eastAsia"/>
                  <w:lang w:eastAsia="ja-JP"/>
                </w:rPr>
                <w:t>6600</w:t>
              </w:r>
            </w:ins>
          </w:p>
        </w:tc>
        <w:tc>
          <w:tcPr>
            <w:tcW w:w="1595" w:type="dxa"/>
            <w:tcPrChange w:id="126" w:author="作成者">
              <w:tcPr>
                <w:tcW w:w="1595" w:type="dxa"/>
              </w:tcPr>
            </w:tcPrChange>
          </w:tcPr>
          <w:p w14:paraId="1F74A883" w14:textId="43D17E88" w:rsidR="00DE2DE6" w:rsidRPr="006739FE" w:rsidRDefault="00DE2DE6" w:rsidP="00DE2DE6">
            <w:pPr>
              <w:pStyle w:val="TAC"/>
              <w:rPr>
                <w:ins w:id="127" w:author="作成者"/>
                <w:lang w:eastAsia="ja-JP"/>
              </w:rPr>
            </w:pPr>
            <w:r w:rsidRPr="006739FE">
              <w:t>27984</w:t>
            </w:r>
          </w:p>
        </w:tc>
        <w:tc>
          <w:tcPr>
            <w:tcW w:w="1595" w:type="dxa"/>
            <w:tcPrChange w:id="128" w:author="作成者">
              <w:tcPr>
                <w:tcW w:w="1595" w:type="dxa"/>
                <w:gridSpan w:val="2"/>
              </w:tcPr>
            </w:tcPrChange>
          </w:tcPr>
          <w:p w14:paraId="72DF8ABD" w14:textId="4572F034" w:rsidR="00DE2DE6" w:rsidRPr="006739FE" w:rsidRDefault="00DE2DE6" w:rsidP="00DE2DE6">
            <w:pPr>
              <w:pStyle w:val="TAC"/>
            </w:pPr>
            <w:ins w:id="129" w:author="作成者">
              <w:r>
                <w:rPr>
                  <w:rFonts w:hint="eastAsia"/>
                  <w:lang w:eastAsia="ja-JP"/>
                </w:rPr>
                <w:t>6336</w:t>
              </w:r>
            </w:ins>
          </w:p>
        </w:tc>
      </w:tr>
      <w:tr w:rsidR="00DE2DE6" w:rsidRPr="006739FE" w14:paraId="04E29FAA" w14:textId="77777777" w:rsidTr="00DE2DE6">
        <w:trPr>
          <w:jc w:val="center"/>
          <w:trPrChange w:id="130" w:author="作成者">
            <w:trPr>
              <w:jc w:val="center"/>
            </w:trPr>
          </w:trPrChange>
        </w:trPr>
        <w:tc>
          <w:tcPr>
            <w:tcW w:w="3309" w:type="dxa"/>
            <w:tcPrChange w:id="131" w:author="作成者">
              <w:tcPr>
                <w:tcW w:w="3311" w:type="dxa"/>
              </w:tcPr>
            </w:tcPrChange>
          </w:tcPr>
          <w:p w14:paraId="478944A9" w14:textId="77777777" w:rsidR="00DE2DE6" w:rsidRPr="006739FE" w:rsidRDefault="00DE2DE6" w:rsidP="00DE2DE6">
            <w:pPr>
              <w:pStyle w:val="TAC"/>
            </w:pPr>
            <w:r w:rsidRPr="006739FE">
              <w:t>Total resource elements per slot</w:t>
            </w:r>
          </w:p>
        </w:tc>
        <w:tc>
          <w:tcPr>
            <w:tcW w:w="1594" w:type="dxa"/>
            <w:tcPrChange w:id="132" w:author="作成者">
              <w:tcPr>
                <w:tcW w:w="1594" w:type="dxa"/>
              </w:tcPr>
            </w:tcPrChange>
          </w:tcPr>
          <w:p w14:paraId="231547AE" w14:textId="6D9EF9F7" w:rsidR="00DE2DE6" w:rsidRPr="006739FE" w:rsidRDefault="00DE2DE6" w:rsidP="00DE2DE6">
            <w:pPr>
              <w:pStyle w:val="TAC"/>
              <w:rPr>
                <w:ins w:id="133" w:author="作成者"/>
                <w:lang w:eastAsia="ja-JP"/>
              </w:rPr>
            </w:pPr>
            <w:r w:rsidRPr="006739FE">
              <w:t>6846</w:t>
            </w:r>
          </w:p>
        </w:tc>
        <w:tc>
          <w:tcPr>
            <w:tcW w:w="1594" w:type="dxa"/>
            <w:tcPrChange w:id="134" w:author="作成者">
              <w:tcPr>
                <w:tcW w:w="1594" w:type="dxa"/>
              </w:tcPr>
            </w:tcPrChange>
          </w:tcPr>
          <w:p w14:paraId="781BD05F" w14:textId="60F0FE0E" w:rsidR="00DE2DE6" w:rsidRPr="006739FE" w:rsidRDefault="00DE2DE6" w:rsidP="00DE2DE6">
            <w:pPr>
              <w:pStyle w:val="TAC"/>
            </w:pPr>
            <w:ins w:id="135" w:author="作成者">
              <w:r>
                <w:rPr>
                  <w:rFonts w:hint="eastAsia"/>
                  <w:lang w:eastAsia="ja-JP"/>
                </w:rPr>
                <w:t>3300</w:t>
              </w:r>
            </w:ins>
          </w:p>
        </w:tc>
        <w:tc>
          <w:tcPr>
            <w:tcW w:w="1595" w:type="dxa"/>
            <w:tcPrChange w:id="136" w:author="作成者">
              <w:tcPr>
                <w:tcW w:w="1595" w:type="dxa"/>
              </w:tcPr>
            </w:tcPrChange>
          </w:tcPr>
          <w:p w14:paraId="72058D8E" w14:textId="51AE9113" w:rsidR="00DE2DE6" w:rsidRPr="006739FE" w:rsidRDefault="00DE2DE6" w:rsidP="00DE2DE6">
            <w:pPr>
              <w:pStyle w:val="TAC"/>
              <w:rPr>
                <w:ins w:id="137" w:author="作成者"/>
                <w:lang w:eastAsia="ja-JP"/>
              </w:rPr>
            </w:pPr>
            <w:r w:rsidRPr="006739FE">
              <w:t>13992</w:t>
            </w:r>
          </w:p>
        </w:tc>
        <w:tc>
          <w:tcPr>
            <w:tcW w:w="1595" w:type="dxa"/>
            <w:tcPrChange w:id="138" w:author="作成者">
              <w:tcPr>
                <w:tcW w:w="1595" w:type="dxa"/>
                <w:gridSpan w:val="2"/>
              </w:tcPr>
            </w:tcPrChange>
          </w:tcPr>
          <w:p w14:paraId="5E15C991" w14:textId="76D8DFCC" w:rsidR="00DE2DE6" w:rsidRPr="006739FE" w:rsidRDefault="00DE2DE6" w:rsidP="00DE2DE6">
            <w:pPr>
              <w:pStyle w:val="TAC"/>
            </w:pPr>
            <w:ins w:id="139" w:author="作成者">
              <w:r>
                <w:rPr>
                  <w:rFonts w:hint="eastAsia"/>
                  <w:lang w:eastAsia="ja-JP"/>
                </w:rPr>
                <w:t>3168</w:t>
              </w:r>
            </w:ins>
          </w:p>
        </w:tc>
      </w:tr>
      <w:tr w:rsidR="00DE2DE6" w:rsidRPr="006739FE" w14:paraId="3CC70BCE" w14:textId="77777777" w:rsidTr="00D66BE2">
        <w:trPr>
          <w:jc w:val="center"/>
        </w:trPr>
        <w:tc>
          <w:tcPr>
            <w:tcW w:w="9687" w:type="dxa"/>
            <w:gridSpan w:val="5"/>
          </w:tcPr>
          <w:p w14:paraId="0513E406" w14:textId="5A1469C9" w:rsidR="00DE2DE6" w:rsidRPr="006739FE" w:rsidRDefault="00DE2DE6" w:rsidP="00DE2DE6">
            <w:pPr>
              <w:pStyle w:val="TAN"/>
              <w:jc w:val="both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</w:r>
            <w:r w:rsidRPr="006739FE">
              <w:rPr>
                <w:i/>
              </w:rPr>
              <w:t xml:space="preserve">DM-RS configuration type </w:t>
            </w:r>
            <w:r w:rsidRPr="006739FE">
              <w:t xml:space="preserve">= 1 with </w:t>
            </w:r>
            <w:r w:rsidRPr="006739FE">
              <w:rPr>
                <w:i/>
              </w:rPr>
              <w:t>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i/>
              </w:rPr>
              <w:t>Additional DM-RS position = pos2</w:t>
            </w:r>
            <w:r w:rsidRPr="006739FE">
              <w:rPr>
                <w:lang w:eastAsia="zh-CN"/>
              </w:rPr>
              <w:t>, and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>0</w:t>
            </w:r>
            <w:r w:rsidRPr="006739FE">
              <w:t>= 2 or 3</w:t>
            </w:r>
            <w:r w:rsidRPr="006739FE">
              <w:rPr>
                <w:lang w:eastAsia="zh-CN"/>
              </w:rPr>
              <w:t xml:space="preserve"> 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t>as per table 6.4.1.1.3-3 of TS 38.211 [17].</w:t>
            </w:r>
          </w:p>
          <w:p w14:paraId="671F748C" w14:textId="77777777" w:rsidR="00DE2DE6" w:rsidRPr="006739FE" w:rsidRDefault="00DE2DE6" w:rsidP="00DE2DE6">
            <w:pPr>
              <w:pStyle w:val="TAC"/>
              <w:ind w:left="817" w:hangingChars="454" w:hanging="817"/>
              <w:jc w:val="both"/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3B1CBBB9" w14:textId="77777777" w:rsidR="00F42E25" w:rsidRPr="006739FE" w:rsidRDefault="00F42E25" w:rsidP="00F42E25">
      <w:pPr>
        <w:rPr>
          <w:rFonts w:eastAsia="SimSun"/>
          <w:noProof/>
          <w:lang w:eastAsia="zh-CN"/>
        </w:rPr>
      </w:pPr>
    </w:p>
    <w:p w14:paraId="585A7289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: Void</w:t>
      </w:r>
    </w:p>
    <w:p w14:paraId="20E8D2CE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2 transmission layers</w:t>
      </w:r>
      <w:r w:rsidRPr="006739FE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42E25" w:rsidRPr="006739FE" w14:paraId="0A157762" w14:textId="77777777" w:rsidTr="00F42E25">
        <w:tc>
          <w:tcPr>
            <w:tcW w:w="2421" w:type="dxa"/>
          </w:tcPr>
          <w:p w14:paraId="1EEBE4EE" w14:textId="77777777" w:rsidR="00F42E25" w:rsidRPr="006739FE" w:rsidRDefault="00F42E25" w:rsidP="00F42E25">
            <w:pPr>
              <w:pStyle w:val="TAH"/>
            </w:pPr>
            <w:r w:rsidRPr="006739FE">
              <w:t>Reference channel</w:t>
            </w:r>
          </w:p>
        </w:tc>
        <w:tc>
          <w:tcPr>
            <w:tcW w:w="1070" w:type="dxa"/>
          </w:tcPr>
          <w:p w14:paraId="5ABA4BDC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G-FR1-A3-22</w:t>
            </w:r>
          </w:p>
        </w:tc>
        <w:tc>
          <w:tcPr>
            <w:tcW w:w="1071" w:type="dxa"/>
          </w:tcPr>
          <w:p w14:paraId="37FD291D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G-FR1-A3-23</w:t>
            </w:r>
          </w:p>
        </w:tc>
        <w:tc>
          <w:tcPr>
            <w:tcW w:w="1070" w:type="dxa"/>
          </w:tcPr>
          <w:p w14:paraId="061F107C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G-FR1-A3-24</w:t>
            </w:r>
          </w:p>
        </w:tc>
        <w:tc>
          <w:tcPr>
            <w:tcW w:w="1071" w:type="dxa"/>
          </w:tcPr>
          <w:p w14:paraId="70C81B71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G-FR1-A3-25</w:t>
            </w:r>
          </w:p>
        </w:tc>
        <w:tc>
          <w:tcPr>
            <w:tcW w:w="1070" w:type="dxa"/>
          </w:tcPr>
          <w:p w14:paraId="47D1B94F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G-FR1-A3-26</w:t>
            </w:r>
          </w:p>
        </w:tc>
        <w:tc>
          <w:tcPr>
            <w:tcW w:w="1071" w:type="dxa"/>
          </w:tcPr>
          <w:p w14:paraId="53BEDDE5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G-FR1-A3-27</w:t>
            </w:r>
          </w:p>
        </w:tc>
        <w:tc>
          <w:tcPr>
            <w:tcW w:w="1071" w:type="dxa"/>
          </w:tcPr>
          <w:p w14:paraId="5C537DFF" w14:textId="77777777" w:rsidR="00F42E25" w:rsidRPr="006739FE" w:rsidRDefault="00F42E25" w:rsidP="00F42E25">
            <w:pPr>
              <w:pStyle w:val="TAH"/>
              <w:rPr>
                <w:lang w:eastAsia="zh-CN"/>
              </w:rPr>
            </w:pPr>
            <w:r w:rsidRPr="006739FE">
              <w:rPr>
                <w:lang w:eastAsia="zh-CN"/>
              </w:rPr>
              <w:t>G-FR1-A3-28</w:t>
            </w:r>
          </w:p>
        </w:tc>
      </w:tr>
      <w:tr w:rsidR="00F42E25" w:rsidRPr="006739FE" w14:paraId="678657F5" w14:textId="77777777" w:rsidTr="00F42E25">
        <w:tc>
          <w:tcPr>
            <w:tcW w:w="2421" w:type="dxa"/>
          </w:tcPr>
          <w:p w14:paraId="7491929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0FB26AB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AB52561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2267E2D7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6761B77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C085109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619B7EF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3B23ACC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42E25" w:rsidRPr="006739FE" w14:paraId="0BF5274C" w14:textId="77777777" w:rsidTr="00F42E25">
        <w:tc>
          <w:tcPr>
            <w:tcW w:w="2421" w:type="dxa"/>
          </w:tcPr>
          <w:p w14:paraId="27E94685" w14:textId="77777777" w:rsidR="00F42E25" w:rsidRPr="006739FE" w:rsidRDefault="00F42E25" w:rsidP="00F42E25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3B43211A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1959B28C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21235F0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65008167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5F7136AA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154B0754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7A64E6BF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273</w:t>
            </w:r>
          </w:p>
        </w:tc>
      </w:tr>
      <w:tr w:rsidR="00F42E25" w:rsidRPr="006739FE" w14:paraId="31E4ED24" w14:textId="77777777" w:rsidTr="00F42E25">
        <w:tc>
          <w:tcPr>
            <w:tcW w:w="2421" w:type="dxa"/>
          </w:tcPr>
          <w:p w14:paraId="56F1567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038EF47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E463069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5BBED30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586F107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74D961EC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28E8668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0C71E5F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F42E25" w:rsidRPr="006739FE" w14:paraId="36D5D81D" w14:textId="77777777" w:rsidTr="00F42E25">
        <w:tc>
          <w:tcPr>
            <w:tcW w:w="2421" w:type="dxa"/>
          </w:tcPr>
          <w:p w14:paraId="366A549F" w14:textId="77777777" w:rsidR="00F42E25" w:rsidRPr="006739FE" w:rsidRDefault="00F42E25" w:rsidP="00F42E25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283D29B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D76E03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483C24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DC09E5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51866DA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D2A876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399301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</w:tr>
      <w:tr w:rsidR="00F42E25" w:rsidRPr="006739FE" w14:paraId="70D091F0" w14:textId="77777777" w:rsidTr="00F42E25">
        <w:tc>
          <w:tcPr>
            <w:tcW w:w="2421" w:type="dxa"/>
          </w:tcPr>
          <w:p w14:paraId="44D0A581" w14:textId="77777777" w:rsidR="00F42E25" w:rsidRPr="006739FE" w:rsidRDefault="00F42E25" w:rsidP="00F42E25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36A1EF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9324F5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4A1B324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065581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1AF132F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23CE19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4A6DF4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</w:tr>
      <w:tr w:rsidR="00F42E25" w:rsidRPr="006739FE" w14:paraId="49288285" w14:textId="77777777" w:rsidTr="00F42E25">
        <w:tc>
          <w:tcPr>
            <w:tcW w:w="2421" w:type="dxa"/>
          </w:tcPr>
          <w:p w14:paraId="0C7B9AA7" w14:textId="77777777" w:rsidR="00F42E25" w:rsidRPr="006739FE" w:rsidRDefault="00F42E25" w:rsidP="00F42E25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7CE8B2E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06238D7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1CF7411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5488B29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1B37731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394804D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1AEE75C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29736</w:t>
            </w:r>
          </w:p>
        </w:tc>
      </w:tr>
      <w:tr w:rsidR="00F42E25" w:rsidRPr="006739FE" w14:paraId="43F9D7EB" w14:textId="77777777" w:rsidTr="00F42E25">
        <w:tc>
          <w:tcPr>
            <w:tcW w:w="2421" w:type="dxa"/>
          </w:tcPr>
          <w:p w14:paraId="32240980" w14:textId="77777777" w:rsidR="00F42E25" w:rsidRPr="006739FE" w:rsidRDefault="00F42E25" w:rsidP="00F42E25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B8D3D8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47E4F9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CBF3A4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F2A9B8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109CF0D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D14D4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B8EE52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776F265D" w14:textId="77777777" w:rsidTr="00F42E25">
        <w:tc>
          <w:tcPr>
            <w:tcW w:w="2421" w:type="dxa"/>
          </w:tcPr>
          <w:p w14:paraId="62DD2889" w14:textId="77777777" w:rsidR="00F42E25" w:rsidRPr="006739FE" w:rsidRDefault="00F42E25" w:rsidP="00F42E25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  <w:vAlign w:val="center"/>
          </w:tcPr>
          <w:p w14:paraId="59690BA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2DEFDCA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5EFEEB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40A5E7B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7B6BC9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86D71F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9B95E9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329F85B9" w14:textId="77777777" w:rsidTr="00F42E25">
        <w:tc>
          <w:tcPr>
            <w:tcW w:w="2421" w:type="dxa"/>
          </w:tcPr>
          <w:p w14:paraId="7E1FB79D" w14:textId="77777777" w:rsidR="00F42E25" w:rsidRPr="006739FE" w:rsidRDefault="00F42E25" w:rsidP="00F42E25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21D40FB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F6C18A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50F9ABF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1546BD2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55D46C1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144B60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54072EE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8</w:t>
            </w:r>
          </w:p>
        </w:tc>
      </w:tr>
      <w:tr w:rsidR="00F42E25" w:rsidRPr="006739FE" w14:paraId="578C5EBF" w14:textId="77777777" w:rsidTr="00F42E25">
        <w:tc>
          <w:tcPr>
            <w:tcW w:w="2421" w:type="dxa"/>
          </w:tcPr>
          <w:p w14:paraId="2CD9E55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>Code block size</w:t>
            </w:r>
            <w:r w:rsidRPr="006739FE">
              <w:rPr>
                <w:rFonts w:eastAsia="Malgun Gothic" w:cs="Arial"/>
              </w:rPr>
              <w:t xml:space="preserve"> including CRC</w:t>
            </w:r>
            <w:r w:rsidRPr="006739FE">
              <w:t xml:space="preserve"> 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E3F4FD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1DE67E7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2E8D634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01269DC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417F558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4D00D00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333A1D8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3744</w:t>
            </w:r>
          </w:p>
        </w:tc>
      </w:tr>
      <w:tr w:rsidR="00F42E25" w:rsidRPr="006739FE" w14:paraId="57C4B9FB" w14:textId="77777777" w:rsidTr="00F42E25">
        <w:tc>
          <w:tcPr>
            <w:tcW w:w="2421" w:type="dxa"/>
          </w:tcPr>
          <w:p w14:paraId="3F1BABE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239E0FE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01D44AF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484B9A0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75FD06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1CB37E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7C2C074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4021479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157248</w:t>
            </w:r>
          </w:p>
        </w:tc>
      </w:tr>
      <w:tr w:rsidR="00F42E25" w:rsidRPr="006739FE" w14:paraId="5D03AE6D" w14:textId="77777777" w:rsidTr="00F42E25">
        <w:tc>
          <w:tcPr>
            <w:tcW w:w="2421" w:type="dxa"/>
          </w:tcPr>
          <w:p w14:paraId="311FC6A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13A5F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2BD1E2C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2DF57FB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E30D19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71E5665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08942BA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75BEF9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78624</w:t>
            </w:r>
          </w:p>
        </w:tc>
      </w:tr>
      <w:tr w:rsidR="00F42E25" w:rsidRPr="006739FE" w14:paraId="3F7F45D9" w14:textId="77777777" w:rsidTr="00F42E25">
        <w:tc>
          <w:tcPr>
            <w:tcW w:w="9915" w:type="dxa"/>
            <w:gridSpan w:val="8"/>
          </w:tcPr>
          <w:p w14:paraId="71477060" w14:textId="77777777" w:rsidR="00F42E25" w:rsidRPr="006739FE" w:rsidRDefault="00F42E25" w:rsidP="00F42E25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</w:t>
            </w:r>
            <w:r w:rsidRPr="006739FE" w:rsidDel="005D2C18">
              <w:rPr>
                <w:i/>
              </w:rPr>
              <w:t xml:space="preserve"> </w:t>
            </w:r>
            <w:r w:rsidRPr="006739FE">
              <w:t>= 1 with 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11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 xml:space="preserve">B </w:t>
            </w:r>
            <w:r w:rsidRPr="006739FE">
              <w:t>as per table 6.4.1.1.3-3 of TS 38.211 [17].</w:t>
            </w:r>
          </w:p>
          <w:p w14:paraId="5CAEF87A" w14:textId="77777777" w:rsidR="00F42E25" w:rsidRPr="006739FE" w:rsidRDefault="00F42E25" w:rsidP="00F42E25">
            <w:pPr>
              <w:pStyle w:val="TAN"/>
              <w:rPr>
                <w:szCs w:val="18"/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10A77465" w14:textId="77777777" w:rsidR="00F42E25" w:rsidRPr="006739FE" w:rsidRDefault="00F42E25" w:rsidP="00F42E25">
      <w:pPr>
        <w:rPr>
          <w:rFonts w:eastAsia="Malgun Gothic"/>
        </w:rPr>
      </w:pPr>
    </w:p>
    <w:p w14:paraId="03290303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lastRenderedPageBreak/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5</w:t>
      </w:r>
      <w:r w:rsidRPr="006739FE">
        <w:rPr>
          <w:rFonts w:eastAsia="Malgun Gothic"/>
        </w:rPr>
        <w:t>: Void</w:t>
      </w:r>
    </w:p>
    <w:p w14:paraId="57654608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6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enabled,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F42E25" w:rsidRPr="006739FE" w14:paraId="73D0F634" w14:textId="77777777" w:rsidTr="00F42E25">
        <w:trPr>
          <w:jc w:val="center"/>
        </w:trPr>
        <w:tc>
          <w:tcPr>
            <w:tcW w:w="4470" w:type="dxa"/>
          </w:tcPr>
          <w:p w14:paraId="633C86BC" w14:textId="77777777" w:rsidR="00F42E25" w:rsidRPr="006739FE" w:rsidRDefault="00F42E25" w:rsidP="00F42E25">
            <w:pPr>
              <w:pStyle w:val="TAH"/>
            </w:pPr>
            <w:r w:rsidRPr="006739FE">
              <w:t>Reference channel</w:t>
            </w:r>
          </w:p>
        </w:tc>
        <w:tc>
          <w:tcPr>
            <w:tcW w:w="2268" w:type="dxa"/>
          </w:tcPr>
          <w:p w14:paraId="2409C55F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G-FR1-A3-31</w:t>
            </w:r>
          </w:p>
        </w:tc>
        <w:tc>
          <w:tcPr>
            <w:tcW w:w="2312" w:type="dxa"/>
          </w:tcPr>
          <w:p w14:paraId="25E596A5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G-FR1-A3-32</w:t>
            </w:r>
          </w:p>
        </w:tc>
      </w:tr>
      <w:tr w:rsidR="00F42E25" w:rsidRPr="006739FE" w14:paraId="7E8286F7" w14:textId="77777777" w:rsidTr="00F42E25">
        <w:trPr>
          <w:jc w:val="center"/>
        </w:trPr>
        <w:tc>
          <w:tcPr>
            <w:tcW w:w="4470" w:type="dxa"/>
          </w:tcPr>
          <w:p w14:paraId="328226E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461BF34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395149A1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42E25" w:rsidRPr="006739FE" w14:paraId="02B1BDCA" w14:textId="77777777" w:rsidTr="00F42E25">
        <w:trPr>
          <w:jc w:val="center"/>
        </w:trPr>
        <w:tc>
          <w:tcPr>
            <w:tcW w:w="4470" w:type="dxa"/>
          </w:tcPr>
          <w:p w14:paraId="7080BDFE" w14:textId="77777777" w:rsidR="00F42E25" w:rsidRPr="006739FE" w:rsidRDefault="00F42E25" w:rsidP="00F42E25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2268" w:type="dxa"/>
          </w:tcPr>
          <w:p w14:paraId="1605BAAD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2312" w:type="dxa"/>
          </w:tcPr>
          <w:p w14:paraId="74D74CFF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</w:tr>
      <w:tr w:rsidR="00F42E25" w:rsidRPr="006739FE" w14:paraId="1137831D" w14:textId="77777777" w:rsidTr="00F42E25">
        <w:trPr>
          <w:jc w:val="center"/>
        </w:trPr>
        <w:tc>
          <w:tcPr>
            <w:tcW w:w="4470" w:type="dxa"/>
          </w:tcPr>
          <w:p w14:paraId="77CA984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DFT-s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3240572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2312" w:type="dxa"/>
          </w:tcPr>
          <w:p w14:paraId="695C33AE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F42E25" w:rsidRPr="006739FE" w14:paraId="72B4617A" w14:textId="77777777" w:rsidTr="00F42E25">
        <w:trPr>
          <w:jc w:val="center"/>
        </w:trPr>
        <w:tc>
          <w:tcPr>
            <w:tcW w:w="4470" w:type="dxa"/>
          </w:tcPr>
          <w:p w14:paraId="19ADAE67" w14:textId="77777777" w:rsidR="00F42E25" w:rsidRPr="006739FE" w:rsidRDefault="00F42E25" w:rsidP="00F42E25">
            <w:pPr>
              <w:pStyle w:val="TAC"/>
            </w:pPr>
            <w:r w:rsidRPr="006739FE">
              <w:t>Modulation</w:t>
            </w:r>
          </w:p>
        </w:tc>
        <w:tc>
          <w:tcPr>
            <w:tcW w:w="2268" w:type="dxa"/>
          </w:tcPr>
          <w:p w14:paraId="3708681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588EA09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</w:tr>
      <w:tr w:rsidR="00F42E25" w:rsidRPr="006739FE" w14:paraId="06918FDC" w14:textId="77777777" w:rsidTr="00F42E25">
        <w:trPr>
          <w:jc w:val="center"/>
        </w:trPr>
        <w:tc>
          <w:tcPr>
            <w:tcW w:w="4470" w:type="dxa"/>
          </w:tcPr>
          <w:p w14:paraId="0D0C793D" w14:textId="77777777" w:rsidR="00F42E25" w:rsidRPr="006739FE" w:rsidRDefault="00F42E25" w:rsidP="00F42E25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3293CCA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6B1E5AE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</w:tr>
      <w:tr w:rsidR="00F42E25" w:rsidRPr="006739FE" w14:paraId="6A81C45D" w14:textId="77777777" w:rsidTr="00F42E25">
        <w:trPr>
          <w:jc w:val="center"/>
        </w:trPr>
        <w:tc>
          <w:tcPr>
            <w:tcW w:w="4470" w:type="dxa"/>
          </w:tcPr>
          <w:p w14:paraId="194892DD" w14:textId="77777777" w:rsidR="00F42E25" w:rsidRPr="006739FE" w:rsidRDefault="00F42E25" w:rsidP="00F42E25">
            <w:pPr>
              <w:pStyle w:val="TAC"/>
            </w:pPr>
            <w:r w:rsidRPr="006739FE">
              <w:t>Payload size (bits)</w:t>
            </w:r>
          </w:p>
        </w:tc>
        <w:tc>
          <w:tcPr>
            <w:tcW w:w="2268" w:type="dxa"/>
            <w:vAlign w:val="center"/>
          </w:tcPr>
          <w:p w14:paraId="1036D4A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228885C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1320</w:t>
            </w:r>
          </w:p>
        </w:tc>
      </w:tr>
      <w:tr w:rsidR="00F42E25" w:rsidRPr="006739FE" w14:paraId="37589F9E" w14:textId="77777777" w:rsidTr="00F42E25">
        <w:trPr>
          <w:jc w:val="center"/>
        </w:trPr>
        <w:tc>
          <w:tcPr>
            <w:tcW w:w="4470" w:type="dxa"/>
          </w:tcPr>
          <w:p w14:paraId="0F571B26" w14:textId="77777777" w:rsidR="00F42E25" w:rsidRPr="006739FE" w:rsidRDefault="00F42E25" w:rsidP="00F42E25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1BB941D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2D1FC86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</w:tr>
      <w:tr w:rsidR="00F42E25" w:rsidRPr="006739FE" w14:paraId="6A777F3B" w14:textId="77777777" w:rsidTr="00F42E25">
        <w:trPr>
          <w:jc w:val="center"/>
        </w:trPr>
        <w:tc>
          <w:tcPr>
            <w:tcW w:w="4470" w:type="dxa"/>
          </w:tcPr>
          <w:p w14:paraId="5DF035B5" w14:textId="77777777" w:rsidR="00F42E25" w:rsidRPr="006739FE" w:rsidRDefault="00F42E25" w:rsidP="00F42E25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2268" w:type="dxa"/>
            <w:vAlign w:val="center"/>
          </w:tcPr>
          <w:p w14:paraId="63493B4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0B7389B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</w:tr>
      <w:tr w:rsidR="00F42E25" w:rsidRPr="006739FE" w14:paraId="4248027B" w14:textId="77777777" w:rsidTr="00F42E25">
        <w:trPr>
          <w:jc w:val="center"/>
        </w:trPr>
        <w:tc>
          <w:tcPr>
            <w:tcW w:w="4470" w:type="dxa"/>
          </w:tcPr>
          <w:p w14:paraId="0558F266" w14:textId="77777777" w:rsidR="00F42E25" w:rsidRPr="006739FE" w:rsidRDefault="00F42E25" w:rsidP="00F42E25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2268" w:type="dxa"/>
            <w:vAlign w:val="center"/>
          </w:tcPr>
          <w:p w14:paraId="4057DF1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06172DE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</w:tr>
      <w:tr w:rsidR="00F42E25" w:rsidRPr="006739FE" w14:paraId="6B58BC3C" w14:textId="77777777" w:rsidTr="00F42E25">
        <w:trPr>
          <w:jc w:val="center"/>
        </w:trPr>
        <w:tc>
          <w:tcPr>
            <w:tcW w:w="4470" w:type="dxa"/>
          </w:tcPr>
          <w:p w14:paraId="5F93F82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>Code block size</w:t>
            </w:r>
            <w:r w:rsidRPr="006739FE">
              <w:rPr>
                <w:rFonts w:eastAsia="Malgun Gothic" w:cs="Arial"/>
              </w:rPr>
              <w:t xml:space="preserve"> including CRC</w:t>
            </w:r>
            <w:r w:rsidRPr="006739FE">
              <w:t xml:space="preserve"> 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4AA4F23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34EC612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1336</w:t>
            </w:r>
          </w:p>
        </w:tc>
      </w:tr>
      <w:tr w:rsidR="00F42E25" w:rsidRPr="006739FE" w14:paraId="0EAEEEE7" w14:textId="77777777" w:rsidTr="00F42E25">
        <w:trPr>
          <w:jc w:val="center"/>
        </w:trPr>
        <w:tc>
          <w:tcPr>
            <w:tcW w:w="4470" w:type="dxa"/>
          </w:tcPr>
          <w:p w14:paraId="463A2F2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4130A20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01C571E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6912</w:t>
            </w:r>
          </w:p>
        </w:tc>
      </w:tr>
      <w:tr w:rsidR="00F42E25" w:rsidRPr="006739FE" w14:paraId="5B282986" w14:textId="77777777" w:rsidTr="00F42E25">
        <w:trPr>
          <w:jc w:val="center"/>
        </w:trPr>
        <w:tc>
          <w:tcPr>
            <w:tcW w:w="4470" w:type="dxa"/>
          </w:tcPr>
          <w:p w14:paraId="680FDAC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4349D4D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0278462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3456</w:t>
            </w:r>
          </w:p>
        </w:tc>
      </w:tr>
      <w:tr w:rsidR="00F42E25" w:rsidRPr="006739FE" w14:paraId="16EBADB1" w14:textId="77777777" w:rsidTr="00F42E25">
        <w:trPr>
          <w:jc w:val="center"/>
        </w:trPr>
        <w:tc>
          <w:tcPr>
            <w:tcW w:w="9050" w:type="dxa"/>
            <w:gridSpan w:val="3"/>
          </w:tcPr>
          <w:p w14:paraId="2ECDCDFA" w14:textId="77777777" w:rsidR="00F42E25" w:rsidRPr="006739FE" w:rsidRDefault="00F42E25" w:rsidP="00F42E25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</w:t>
            </w:r>
            <w:r w:rsidRPr="006739FE" w:rsidDel="005D2C18">
              <w:t xml:space="preserve"> </w:t>
            </w:r>
            <w:r w:rsidRPr="006739FE">
              <w:t>= 1 with 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11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>B</w:t>
            </w:r>
            <w:r w:rsidRPr="006739FE">
              <w:t xml:space="preserve"> as per table 6.4.1.1.3-3 of TS 38.211 [17].</w:t>
            </w:r>
          </w:p>
          <w:p w14:paraId="2863C790" w14:textId="77777777" w:rsidR="00F42E25" w:rsidRPr="006739FE" w:rsidRDefault="00F42E25" w:rsidP="00F42E25">
            <w:pPr>
              <w:pStyle w:val="TAN"/>
              <w:rPr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6A7312A0" w14:textId="77777777" w:rsidR="00F42E25" w:rsidRPr="006739FE" w:rsidRDefault="00F42E25" w:rsidP="00F42E25">
      <w:pPr>
        <w:rPr>
          <w:noProof/>
          <w:lang w:eastAsia="zh-CN"/>
        </w:rPr>
      </w:pPr>
    </w:p>
    <w:p w14:paraId="5B9E6E39" w14:textId="77777777" w:rsidR="00F42E25" w:rsidRPr="006739FE" w:rsidRDefault="00F42E25" w:rsidP="00F42E25">
      <w:pPr>
        <w:pStyle w:val="1"/>
        <w:rPr>
          <w:lang w:eastAsia="zh-CN"/>
        </w:rPr>
      </w:pPr>
      <w:bookmarkStart w:id="140" w:name="_Toc21100222"/>
      <w:bookmarkStart w:id="141" w:name="_Toc29810020"/>
      <w:bookmarkStart w:id="142" w:name="_Toc36645413"/>
      <w:bookmarkStart w:id="143" w:name="_Toc37272467"/>
      <w:bookmarkStart w:id="144" w:name="_Toc45884714"/>
      <w:r w:rsidRPr="006739FE">
        <w:t>A.</w:t>
      </w:r>
      <w:r w:rsidRPr="006739FE">
        <w:rPr>
          <w:lang w:eastAsia="zh-CN"/>
        </w:rPr>
        <w:t>4</w:t>
      </w:r>
      <w:r w:rsidRPr="006739FE">
        <w:tab/>
        <w:t>Fixed Reference Channels for performance requirements (</w:t>
      </w:r>
      <w:r w:rsidRPr="006739FE">
        <w:rPr>
          <w:lang w:eastAsia="zh-CN"/>
        </w:rPr>
        <w:t>16QAM, R=658/1024</w:t>
      </w:r>
      <w:r w:rsidRPr="006739FE">
        <w:t>)</w:t>
      </w:r>
      <w:bookmarkEnd w:id="140"/>
      <w:bookmarkEnd w:id="141"/>
      <w:bookmarkEnd w:id="142"/>
      <w:bookmarkEnd w:id="143"/>
      <w:bookmarkEnd w:id="144"/>
    </w:p>
    <w:p w14:paraId="67F76256" w14:textId="77777777" w:rsidR="00F42E25" w:rsidRPr="006739FE" w:rsidRDefault="00F42E25" w:rsidP="00F42E25">
      <w:pPr>
        <w:rPr>
          <w:lang w:eastAsia="zh-CN"/>
        </w:rPr>
      </w:pPr>
      <w:r w:rsidRPr="006739FE">
        <w:t>The parameters for the reference measurement channels are specified in table A.</w:t>
      </w:r>
      <w:r w:rsidRPr="006739FE">
        <w:rPr>
          <w:lang w:eastAsia="zh-CN"/>
        </w:rPr>
        <w:t>4</w:t>
      </w:r>
      <w:r w:rsidRPr="006739FE">
        <w:t>-2, table A.4-2A and table A.4-4 for FR1 PUSCH performance requirements:</w:t>
      </w:r>
      <w:r w:rsidRPr="006739FE">
        <w:rPr>
          <w:lang w:eastAsia="zh-CN"/>
        </w:rPr>
        <w:t xml:space="preserve"> </w:t>
      </w:r>
    </w:p>
    <w:p w14:paraId="18847116" w14:textId="77777777" w:rsidR="00F42E25" w:rsidRPr="006739FE" w:rsidRDefault="00F42E25" w:rsidP="00F42E25">
      <w:pPr>
        <w:pStyle w:val="B1"/>
      </w:pPr>
      <w:r w:rsidRPr="006739FE">
        <w:rPr>
          <w:lang w:eastAsia="zh-CN"/>
        </w:rPr>
        <w:t>-</w:t>
      </w:r>
      <w:r w:rsidRPr="006739FE">
        <w:rPr>
          <w:lang w:eastAsia="zh-CN"/>
        </w:rPr>
        <w:tab/>
        <w:t xml:space="preserve">FRC parameters </w:t>
      </w:r>
      <w:r w:rsidRPr="006739FE">
        <w:t>are specified in table A.</w:t>
      </w:r>
      <w:r w:rsidRPr="006739FE">
        <w:rPr>
          <w:lang w:eastAsia="zh-CN"/>
        </w:rPr>
        <w:t>4</w:t>
      </w:r>
      <w:r w:rsidRPr="006739FE">
        <w:t>-</w:t>
      </w:r>
      <w:r w:rsidRPr="006739FE">
        <w:rPr>
          <w:lang w:eastAsia="zh-CN"/>
        </w:rPr>
        <w:t>2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t>.</w:t>
      </w:r>
    </w:p>
    <w:p w14:paraId="2BF3056D" w14:textId="77777777" w:rsidR="00F42E25" w:rsidRPr="006739FE" w:rsidRDefault="00F42E25" w:rsidP="00F42E25">
      <w:pPr>
        <w:pStyle w:val="B1"/>
        <w:rPr>
          <w:lang w:eastAsia="zh-CN"/>
        </w:rPr>
      </w:pPr>
      <w:r>
        <w:t>-</w:t>
      </w:r>
      <w:r>
        <w:tab/>
      </w:r>
      <w:r w:rsidRPr="006739FE">
        <w:t>FRC parameters are specified in table A.4-</w:t>
      </w:r>
      <w:r w:rsidRPr="006739FE">
        <w:rPr>
          <w:lang w:eastAsia="zh-CN"/>
        </w:rPr>
        <w:t>2A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</w:t>
      </w:r>
      <w:proofErr w:type="spellStart"/>
      <w:r w:rsidRPr="006739FE">
        <w:rPr>
          <w:rFonts w:eastAsia="DengXian"/>
          <w:lang w:eastAsia="zh-CN"/>
        </w:rPr>
        <w:t>pos</w:t>
      </w:r>
      <w:proofErr w:type="spellEnd"/>
      <w:r w:rsidRPr="006739FE">
        <w:rPr>
          <w:rFonts w:eastAsia="DengXian"/>
          <w:lang w:eastAsia="zh-CN"/>
        </w:rPr>
        <w:t xml:space="preserve"> 2 </w:t>
      </w:r>
      <w:r w:rsidRPr="006739FE">
        <w:rPr>
          <w:lang w:eastAsia="zh-CN"/>
        </w:rPr>
        <w:t>and 1 transmission layer</w:t>
      </w:r>
      <w:r w:rsidRPr="006739FE">
        <w:t>.</w:t>
      </w:r>
    </w:p>
    <w:p w14:paraId="2523F56D" w14:textId="77777777" w:rsidR="00F42E25" w:rsidRPr="006739FE" w:rsidRDefault="00F42E25" w:rsidP="00F42E25">
      <w:pPr>
        <w:pStyle w:val="B1"/>
        <w:rPr>
          <w:lang w:eastAsia="zh-CN"/>
        </w:rPr>
      </w:pPr>
      <w:r w:rsidRPr="006739FE">
        <w:t>-</w:t>
      </w:r>
      <w:r w:rsidRPr="006739FE">
        <w:tab/>
      </w:r>
      <w:r w:rsidRPr="006739FE">
        <w:rPr>
          <w:lang w:eastAsia="zh-CN"/>
        </w:rPr>
        <w:t xml:space="preserve">FRC parameters </w:t>
      </w:r>
      <w:r w:rsidRPr="006739FE">
        <w:t>are specified in table A.</w:t>
      </w:r>
      <w:r w:rsidRPr="006739FE">
        <w:rPr>
          <w:lang w:eastAsia="zh-CN"/>
        </w:rPr>
        <w:t>4</w:t>
      </w:r>
      <w:r w:rsidRPr="006739FE">
        <w:t>-</w:t>
      </w:r>
      <w:r w:rsidRPr="006739FE">
        <w:rPr>
          <w:lang w:eastAsia="zh-CN"/>
        </w:rPr>
        <w:t>4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2 transmission layers</w:t>
      </w:r>
      <w:r w:rsidRPr="006739FE">
        <w:t>.</w:t>
      </w:r>
    </w:p>
    <w:p w14:paraId="6F8B0D5E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lastRenderedPageBreak/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-1: Void</w:t>
      </w:r>
    </w:p>
    <w:p w14:paraId="448CC6E2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2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rPr>
          <w:rFonts w:eastAsia="Malgun Gothic"/>
        </w:rPr>
        <w:t xml:space="preserve"> (</w:t>
      </w:r>
      <w:r w:rsidRPr="006739FE">
        <w:rPr>
          <w:lang w:eastAsia="zh-CN"/>
        </w:rPr>
        <w:t>16QAM</w:t>
      </w:r>
      <w:r w:rsidRPr="006739FE">
        <w:rPr>
          <w:rFonts w:eastAsia="Malgun Gothic"/>
        </w:rPr>
        <w:t>, R=658/1024)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42E25" w:rsidRPr="006739FE" w14:paraId="15126D5E" w14:textId="77777777" w:rsidTr="00F42E25">
        <w:tc>
          <w:tcPr>
            <w:tcW w:w="2421" w:type="dxa"/>
          </w:tcPr>
          <w:p w14:paraId="67B6B021" w14:textId="77777777" w:rsidR="00F42E25" w:rsidRPr="006739FE" w:rsidRDefault="00F42E25" w:rsidP="00F42E25">
            <w:pPr>
              <w:pStyle w:val="TAH"/>
            </w:pPr>
            <w:r w:rsidRPr="006739FE">
              <w:t>Reference channel</w:t>
            </w:r>
          </w:p>
        </w:tc>
        <w:tc>
          <w:tcPr>
            <w:tcW w:w="1070" w:type="dxa"/>
          </w:tcPr>
          <w:p w14:paraId="668FCEA2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35F7053A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60905CE2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D4829A3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14:paraId="74721C64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58B821C9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2AF506CB" w14:textId="77777777" w:rsidR="00F42E25" w:rsidRPr="006739FE" w:rsidRDefault="00F42E25" w:rsidP="00F42E25">
            <w:pPr>
              <w:pStyle w:val="TAH"/>
              <w:rPr>
                <w:lang w:eastAsia="zh-CN"/>
              </w:rPr>
            </w:pPr>
            <w:r w:rsidRPr="006739FE">
              <w:rPr>
                <w:lang w:eastAsia="zh-CN"/>
              </w:rPr>
              <w:t>G-FR1-A4-14</w:t>
            </w:r>
          </w:p>
        </w:tc>
      </w:tr>
      <w:tr w:rsidR="00F42E25" w:rsidRPr="006739FE" w14:paraId="509CE9A3" w14:textId="77777777" w:rsidTr="00F42E25">
        <w:tc>
          <w:tcPr>
            <w:tcW w:w="2421" w:type="dxa"/>
          </w:tcPr>
          <w:p w14:paraId="7EFA7DE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6ABCB6B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4BAACD9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885F245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5AC416A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C56857A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E4B90D5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4000A6E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42E25" w:rsidRPr="006739FE" w14:paraId="38353032" w14:textId="77777777" w:rsidTr="00F42E25">
        <w:tc>
          <w:tcPr>
            <w:tcW w:w="2421" w:type="dxa"/>
          </w:tcPr>
          <w:p w14:paraId="2EBBFD97" w14:textId="77777777" w:rsidR="00F42E25" w:rsidRPr="006739FE" w:rsidRDefault="00F42E25" w:rsidP="00F42E25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7CFC487E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75760447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4B8F176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4B81646B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3DF637D6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29C8D3DA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18741423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273</w:t>
            </w:r>
          </w:p>
        </w:tc>
      </w:tr>
      <w:tr w:rsidR="00F42E25" w:rsidRPr="006739FE" w14:paraId="6086BCB9" w14:textId="77777777" w:rsidTr="00F42E25">
        <w:tc>
          <w:tcPr>
            <w:tcW w:w="2421" w:type="dxa"/>
          </w:tcPr>
          <w:p w14:paraId="6B86D1D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E2C2F1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017826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0F2D60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0A9DB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55266E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5418BF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EA2A45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</w:tr>
      <w:tr w:rsidR="00F42E25" w:rsidRPr="006739FE" w14:paraId="48FAE69E" w14:textId="77777777" w:rsidTr="00F42E25">
        <w:tc>
          <w:tcPr>
            <w:tcW w:w="2421" w:type="dxa"/>
          </w:tcPr>
          <w:p w14:paraId="2C02E45E" w14:textId="77777777" w:rsidR="00F42E25" w:rsidRPr="006739FE" w:rsidRDefault="00F42E25" w:rsidP="00F42E25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05FFB7D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E3CE78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418B353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485F6B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7255D17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151DB6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C5A22E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</w:tr>
      <w:tr w:rsidR="00F42E25" w:rsidRPr="006739FE" w14:paraId="3CF7410B" w14:textId="77777777" w:rsidTr="00F42E25">
        <w:tc>
          <w:tcPr>
            <w:tcW w:w="2421" w:type="dxa"/>
          </w:tcPr>
          <w:p w14:paraId="5C6E134A" w14:textId="77777777" w:rsidR="00F42E25" w:rsidRPr="006739FE" w:rsidRDefault="00F42E25" w:rsidP="00F42E25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5E6DA3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044D819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C72288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328950E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8F19EE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86A273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B6E2E6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</w:tr>
      <w:tr w:rsidR="00F42E25" w:rsidRPr="006739FE" w14:paraId="74F0745F" w14:textId="77777777" w:rsidTr="00F42E25">
        <w:tc>
          <w:tcPr>
            <w:tcW w:w="2421" w:type="dxa"/>
          </w:tcPr>
          <w:p w14:paraId="74872719" w14:textId="77777777" w:rsidR="00F42E25" w:rsidRPr="006739FE" w:rsidRDefault="00F42E25" w:rsidP="00F42E25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7FF3DDB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498CD9F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3B93C78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2F597EB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175F576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FA8B5E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465639B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100392</w:t>
            </w:r>
          </w:p>
        </w:tc>
      </w:tr>
      <w:tr w:rsidR="00F42E25" w:rsidRPr="006739FE" w14:paraId="6EC5E46C" w14:textId="77777777" w:rsidTr="00F42E25">
        <w:tc>
          <w:tcPr>
            <w:tcW w:w="2421" w:type="dxa"/>
          </w:tcPr>
          <w:p w14:paraId="47AD5360" w14:textId="77777777" w:rsidR="00F42E25" w:rsidRPr="006739FE" w:rsidRDefault="00F42E25" w:rsidP="00F42E25">
            <w:pPr>
              <w:pStyle w:val="TAC"/>
            </w:pPr>
            <w:r w:rsidRPr="006739FE">
              <w:t>Transport block CRC (bits)</w:t>
            </w:r>
          </w:p>
        </w:tc>
        <w:tc>
          <w:tcPr>
            <w:tcW w:w="1070" w:type="dxa"/>
          </w:tcPr>
          <w:p w14:paraId="5F64753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BF2D6E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E2ABCF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8A0759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ECD347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61D18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0B0194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2471BD60" w14:textId="77777777" w:rsidTr="00F42E25">
        <w:tc>
          <w:tcPr>
            <w:tcW w:w="2421" w:type="dxa"/>
          </w:tcPr>
          <w:p w14:paraId="38D8EF35" w14:textId="77777777" w:rsidR="00F42E25" w:rsidRPr="006739FE" w:rsidRDefault="00F42E25" w:rsidP="00F42E25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</w:tcPr>
          <w:p w14:paraId="755D945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211213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6339FE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58B57B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DB0AA5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82F76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459648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526F0E30" w14:textId="77777777" w:rsidTr="00F42E25">
        <w:tc>
          <w:tcPr>
            <w:tcW w:w="2421" w:type="dxa"/>
          </w:tcPr>
          <w:p w14:paraId="3A7ABFF3" w14:textId="77777777" w:rsidR="00F42E25" w:rsidRPr="006739FE" w:rsidRDefault="00F42E25" w:rsidP="00F42E25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1222B05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57D38BA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69A1C9F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7ECE781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1E34A9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17B0D96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7691CCE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</w:tr>
      <w:tr w:rsidR="00F42E25" w:rsidRPr="006739FE" w14:paraId="6BF9B105" w14:textId="77777777" w:rsidTr="00F42E25">
        <w:tc>
          <w:tcPr>
            <w:tcW w:w="2421" w:type="dxa"/>
          </w:tcPr>
          <w:p w14:paraId="098037E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Code block size </w:t>
            </w:r>
            <w:r w:rsidRPr="006739FE">
              <w:rPr>
                <w:rFonts w:eastAsia="Malgun Gothic" w:cs="Arial"/>
              </w:rPr>
              <w:t xml:space="preserve">including CRC </w:t>
            </w:r>
            <w:r w:rsidRPr="006739FE">
              <w:t>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16ED8B6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20A039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4538F73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5711C1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4F4FD57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44BDA6D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AB5D00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8392</w:t>
            </w:r>
          </w:p>
        </w:tc>
      </w:tr>
      <w:tr w:rsidR="00F42E25" w:rsidRPr="006739FE" w14:paraId="5BEA3609" w14:textId="77777777" w:rsidTr="00F42E25">
        <w:tc>
          <w:tcPr>
            <w:tcW w:w="2421" w:type="dxa"/>
          </w:tcPr>
          <w:p w14:paraId="6508F3E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238255D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5A22E56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07C870C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F9B1E2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6CE120F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13BAE9F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04AF80B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157248</w:t>
            </w:r>
          </w:p>
        </w:tc>
      </w:tr>
      <w:tr w:rsidR="00F42E25" w:rsidRPr="006739FE" w14:paraId="787810C1" w14:textId="77777777" w:rsidTr="00F42E25">
        <w:tc>
          <w:tcPr>
            <w:tcW w:w="2421" w:type="dxa"/>
          </w:tcPr>
          <w:p w14:paraId="4327E8A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D14883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7BB498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70090E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BC3544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3F85969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02EEF48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24269D9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39312</w:t>
            </w:r>
          </w:p>
        </w:tc>
      </w:tr>
      <w:tr w:rsidR="00F42E25" w:rsidRPr="006739FE" w14:paraId="364C2357" w14:textId="77777777" w:rsidTr="00F42E25">
        <w:tc>
          <w:tcPr>
            <w:tcW w:w="9915" w:type="dxa"/>
            <w:gridSpan w:val="8"/>
          </w:tcPr>
          <w:p w14:paraId="3127B2BA" w14:textId="77777777" w:rsidR="00F42E25" w:rsidRPr="006739FE" w:rsidRDefault="00F42E25" w:rsidP="00F42E25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</w:t>
            </w:r>
            <w:r w:rsidRPr="006739FE" w:rsidDel="005D2C18">
              <w:t xml:space="preserve"> </w:t>
            </w:r>
            <w:r w:rsidRPr="006739FE">
              <w:t>= 1 with 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11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 xml:space="preserve">B </w:t>
            </w:r>
            <w:r w:rsidRPr="006739FE">
              <w:t>as per table 6.4.1.1.3-3 of TS 38.211 [17].</w:t>
            </w:r>
          </w:p>
          <w:p w14:paraId="5B0051BA" w14:textId="77777777" w:rsidR="00F42E25" w:rsidRPr="006739FE" w:rsidRDefault="00F42E25" w:rsidP="00F42E25">
            <w:pPr>
              <w:pStyle w:val="TAN"/>
              <w:rPr>
                <w:szCs w:val="18"/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21F4811F" w14:textId="77777777" w:rsidR="00F42E25" w:rsidRPr="006739FE" w:rsidRDefault="00F42E25" w:rsidP="00F42E25">
      <w:pPr>
        <w:rPr>
          <w:rFonts w:eastAsia="SimSun"/>
          <w:noProof/>
          <w:lang w:eastAsia="zh-CN"/>
        </w:rPr>
      </w:pPr>
    </w:p>
    <w:p w14:paraId="3C0A44CC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2A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>, transform precoding disabled, additional DM-RS position = pos2 and 1 transmission layer</w:t>
      </w:r>
      <w:r w:rsidRPr="006739FE">
        <w:rPr>
          <w:rFonts w:eastAsia="Malgun Gothic"/>
        </w:rPr>
        <w:t xml:space="preserve"> (16QAM, R=658/1024)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145" w:author="作成者">
          <w:tblPr>
            <w:tblW w:w="417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309"/>
        <w:gridCol w:w="1594"/>
        <w:gridCol w:w="1594"/>
        <w:gridCol w:w="1595"/>
        <w:gridCol w:w="1595"/>
        <w:tblGridChange w:id="146">
          <w:tblGrid>
            <w:gridCol w:w="3310"/>
            <w:gridCol w:w="1594"/>
            <w:gridCol w:w="1594"/>
            <w:gridCol w:w="1595"/>
            <w:gridCol w:w="1594"/>
            <w:gridCol w:w="1"/>
          </w:tblGrid>
        </w:tblGridChange>
      </w:tblGrid>
      <w:tr w:rsidR="0080287B" w:rsidRPr="006739FE" w14:paraId="42B811E9" w14:textId="77777777" w:rsidTr="001E483A">
        <w:trPr>
          <w:jc w:val="center"/>
          <w:trPrChange w:id="147" w:author="作成者">
            <w:trPr>
              <w:jc w:val="center"/>
            </w:trPr>
          </w:trPrChange>
        </w:trPr>
        <w:tc>
          <w:tcPr>
            <w:tcW w:w="3309" w:type="dxa"/>
            <w:tcPrChange w:id="148" w:author="作成者">
              <w:tcPr>
                <w:tcW w:w="3311" w:type="dxa"/>
              </w:tcPr>
            </w:tcPrChange>
          </w:tcPr>
          <w:p w14:paraId="70FE2B56" w14:textId="77777777" w:rsidR="0080287B" w:rsidRPr="006739FE" w:rsidRDefault="0080287B" w:rsidP="0080287B">
            <w:pPr>
              <w:pStyle w:val="TAH"/>
            </w:pPr>
            <w:r w:rsidRPr="006739FE">
              <w:t>Reference channel</w:t>
            </w:r>
          </w:p>
        </w:tc>
        <w:tc>
          <w:tcPr>
            <w:tcW w:w="1594" w:type="dxa"/>
            <w:tcPrChange w:id="149" w:author="作成者">
              <w:tcPr>
                <w:tcW w:w="1594" w:type="dxa"/>
              </w:tcPr>
            </w:tcPrChange>
          </w:tcPr>
          <w:p w14:paraId="5D46D07A" w14:textId="662D288D" w:rsidR="0080287B" w:rsidRPr="006739FE" w:rsidRDefault="0080287B" w:rsidP="0080287B">
            <w:pPr>
              <w:pStyle w:val="TAH"/>
              <w:rPr>
                <w:ins w:id="150" w:author="作成者"/>
              </w:rPr>
            </w:pPr>
            <w:r w:rsidRPr="006739FE">
              <w:t>G-FR1-A4-29</w:t>
            </w:r>
          </w:p>
        </w:tc>
        <w:tc>
          <w:tcPr>
            <w:tcW w:w="1594" w:type="dxa"/>
            <w:tcPrChange w:id="151" w:author="作成者">
              <w:tcPr>
                <w:tcW w:w="1594" w:type="dxa"/>
              </w:tcPr>
            </w:tcPrChange>
          </w:tcPr>
          <w:p w14:paraId="61D16B4A" w14:textId="13B03921" w:rsidR="0080287B" w:rsidRPr="006739FE" w:rsidRDefault="0080287B" w:rsidP="0080287B">
            <w:pPr>
              <w:pStyle w:val="TAH"/>
            </w:pPr>
            <w:ins w:id="152" w:author="作成者">
              <w:r w:rsidRPr="006739FE">
                <w:t>G-FR1-A4-2</w:t>
              </w:r>
              <w:r>
                <w:rPr>
                  <w:rFonts w:hint="eastAsia"/>
                  <w:lang w:eastAsia="ja-JP"/>
                </w:rPr>
                <w:t>9</w:t>
              </w:r>
              <w:r>
                <w:t>A</w:t>
              </w:r>
            </w:ins>
          </w:p>
        </w:tc>
        <w:tc>
          <w:tcPr>
            <w:tcW w:w="1595" w:type="dxa"/>
            <w:tcPrChange w:id="153" w:author="作成者">
              <w:tcPr>
                <w:tcW w:w="1595" w:type="dxa"/>
              </w:tcPr>
            </w:tcPrChange>
          </w:tcPr>
          <w:p w14:paraId="79A32D14" w14:textId="05E537B4" w:rsidR="0080287B" w:rsidRPr="006739FE" w:rsidRDefault="0080287B" w:rsidP="0080287B">
            <w:pPr>
              <w:pStyle w:val="TAH"/>
              <w:rPr>
                <w:ins w:id="154" w:author="作成者"/>
              </w:rPr>
            </w:pPr>
            <w:r w:rsidRPr="006739FE">
              <w:t>G-FR1-A4-30</w:t>
            </w:r>
          </w:p>
        </w:tc>
        <w:tc>
          <w:tcPr>
            <w:tcW w:w="1595" w:type="dxa"/>
            <w:tcPrChange w:id="155" w:author="作成者">
              <w:tcPr>
                <w:tcW w:w="1595" w:type="dxa"/>
                <w:gridSpan w:val="2"/>
              </w:tcPr>
            </w:tcPrChange>
          </w:tcPr>
          <w:p w14:paraId="3A0DE933" w14:textId="4C299F47" w:rsidR="0080287B" w:rsidRPr="006739FE" w:rsidRDefault="0080287B" w:rsidP="0080287B">
            <w:pPr>
              <w:pStyle w:val="TAH"/>
            </w:pPr>
            <w:ins w:id="156" w:author="作成者">
              <w:r w:rsidRPr="006739FE">
                <w:t>G-FR1-A4-</w:t>
              </w:r>
              <w:r>
                <w:t>30A</w:t>
              </w:r>
            </w:ins>
          </w:p>
        </w:tc>
      </w:tr>
      <w:tr w:rsidR="0080287B" w:rsidRPr="006739FE" w14:paraId="113FFB78" w14:textId="77777777" w:rsidTr="001E483A">
        <w:trPr>
          <w:jc w:val="center"/>
          <w:trPrChange w:id="157" w:author="作成者">
            <w:trPr>
              <w:jc w:val="center"/>
            </w:trPr>
          </w:trPrChange>
        </w:trPr>
        <w:tc>
          <w:tcPr>
            <w:tcW w:w="3309" w:type="dxa"/>
            <w:tcPrChange w:id="158" w:author="作成者">
              <w:tcPr>
                <w:tcW w:w="3311" w:type="dxa"/>
              </w:tcPr>
            </w:tcPrChange>
          </w:tcPr>
          <w:p w14:paraId="2A93DCF4" w14:textId="77777777" w:rsidR="0080287B" w:rsidRPr="006739FE" w:rsidRDefault="0080287B" w:rsidP="0080287B">
            <w:pPr>
              <w:pStyle w:val="TAC"/>
            </w:pPr>
            <w:r w:rsidRPr="006739FE">
              <w:t>Subcarrier spacing (kHz))</w:t>
            </w:r>
          </w:p>
        </w:tc>
        <w:tc>
          <w:tcPr>
            <w:tcW w:w="1594" w:type="dxa"/>
            <w:tcPrChange w:id="159" w:author="作成者">
              <w:tcPr>
                <w:tcW w:w="1594" w:type="dxa"/>
              </w:tcPr>
            </w:tcPrChange>
          </w:tcPr>
          <w:p w14:paraId="49D3D257" w14:textId="6D799B30" w:rsidR="0080287B" w:rsidRPr="006739FE" w:rsidRDefault="0080287B" w:rsidP="0080287B">
            <w:pPr>
              <w:pStyle w:val="TAC"/>
              <w:rPr>
                <w:ins w:id="160" w:author="作成者"/>
              </w:rPr>
            </w:pPr>
            <w:r w:rsidRPr="006739FE">
              <w:t>15</w:t>
            </w:r>
          </w:p>
        </w:tc>
        <w:tc>
          <w:tcPr>
            <w:tcW w:w="1594" w:type="dxa"/>
            <w:tcPrChange w:id="161" w:author="作成者">
              <w:tcPr>
                <w:tcW w:w="1594" w:type="dxa"/>
              </w:tcPr>
            </w:tcPrChange>
          </w:tcPr>
          <w:p w14:paraId="05905728" w14:textId="046AE4DA" w:rsidR="0080287B" w:rsidRPr="006739FE" w:rsidRDefault="0080287B" w:rsidP="0080287B">
            <w:pPr>
              <w:pStyle w:val="TAC"/>
            </w:pPr>
            <w:ins w:id="162" w:author="作成者">
              <w:r w:rsidRPr="006739FE">
                <w:t>15</w:t>
              </w:r>
            </w:ins>
          </w:p>
        </w:tc>
        <w:tc>
          <w:tcPr>
            <w:tcW w:w="1595" w:type="dxa"/>
            <w:tcPrChange w:id="163" w:author="作成者">
              <w:tcPr>
                <w:tcW w:w="1595" w:type="dxa"/>
              </w:tcPr>
            </w:tcPrChange>
          </w:tcPr>
          <w:p w14:paraId="5AC3F510" w14:textId="4596A4B8" w:rsidR="0080287B" w:rsidRPr="006739FE" w:rsidRDefault="0080287B" w:rsidP="0080287B">
            <w:pPr>
              <w:pStyle w:val="TAC"/>
              <w:rPr>
                <w:ins w:id="164" w:author="作成者"/>
              </w:rPr>
            </w:pPr>
            <w:r w:rsidRPr="006739FE">
              <w:t>30</w:t>
            </w:r>
          </w:p>
        </w:tc>
        <w:tc>
          <w:tcPr>
            <w:tcW w:w="1595" w:type="dxa"/>
            <w:tcPrChange w:id="165" w:author="作成者">
              <w:tcPr>
                <w:tcW w:w="1595" w:type="dxa"/>
                <w:gridSpan w:val="2"/>
              </w:tcPr>
            </w:tcPrChange>
          </w:tcPr>
          <w:p w14:paraId="0D6C5D32" w14:textId="0ED708FA" w:rsidR="0080287B" w:rsidRPr="006739FE" w:rsidRDefault="0080287B" w:rsidP="0080287B">
            <w:pPr>
              <w:pStyle w:val="TAC"/>
            </w:pPr>
            <w:ins w:id="166" w:author="作成者">
              <w:r w:rsidRPr="006739FE">
                <w:t>30</w:t>
              </w:r>
            </w:ins>
          </w:p>
        </w:tc>
      </w:tr>
      <w:tr w:rsidR="0080287B" w:rsidRPr="006739FE" w14:paraId="42D12BA6" w14:textId="77777777" w:rsidTr="001E483A">
        <w:trPr>
          <w:jc w:val="center"/>
          <w:trPrChange w:id="167" w:author="作成者">
            <w:trPr>
              <w:jc w:val="center"/>
            </w:trPr>
          </w:trPrChange>
        </w:trPr>
        <w:tc>
          <w:tcPr>
            <w:tcW w:w="3309" w:type="dxa"/>
            <w:tcPrChange w:id="168" w:author="作成者">
              <w:tcPr>
                <w:tcW w:w="3311" w:type="dxa"/>
              </w:tcPr>
            </w:tcPrChange>
          </w:tcPr>
          <w:p w14:paraId="5E9ED5D3" w14:textId="77777777" w:rsidR="0080287B" w:rsidRPr="006739FE" w:rsidRDefault="0080287B" w:rsidP="0080287B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594" w:type="dxa"/>
            <w:tcPrChange w:id="169" w:author="作成者">
              <w:tcPr>
                <w:tcW w:w="1594" w:type="dxa"/>
              </w:tcPr>
            </w:tcPrChange>
          </w:tcPr>
          <w:p w14:paraId="538E402B" w14:textId="6D4364D7" w:rsidR="0080287B" w:rsidRPr="006739FE" w:rsidRDefault="0080287B" w:rsidP="0080287B">
            <w:pPr>
              <w:pStyle w:val="TAC"/>
              <w:rPr>
                <w:ins w:id="170" w:author="作成者"/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594" w:type="dxa"/>
            <w:tcPrChange w:id="171" w:author="作成者">
              <w:tcPr>
                <w:tcW w:w="1594" w:type="dxa"/>
              </w:tcPr>
            </w:tcPrChange>
          </w:tcPr>
          <w:p w14:paraId="0E7DF871" w14:textId="13DA348C" w:rsidR="0080287B" w:rsidRPr="006739FE" w:rsidRDefault="0080287B" w:rsidP="0080287B">
            <w:pPr>
              <w:pStyle w:val="TAC"/>
              <w:rPr>
                <w:rFonts w:eastAsia="游明朝"/>
              </w:rPr>
            </w:pPr>
            <w:ins w:id="172" w:author="作成者">
              <w:r>
                <w:rPr>
                  <w:rFonts w:eastAsia="游明朝"/>
                </w:rPr>
                <w:t>25</w:t>
              </w:r>
            </w:ins>
          </w:p>
        </w:tc>
        <w:tc>
          <w:tcPr>
            <w:tcW w:w="1595" w:type="dxa"/>
            <w:tcPrChange w:id="173" w:author="作成者">
              <w:tcPr>
                <w:tcW w:w="1595" w:type="dxa"/>
              </w:tcPr>
            </w:tcPrChange>
          </w:tcPr>
          <w:p w14:paraId="6FC8A130" w14:textId="3F3A06C1" w:rsidR="0080287B" w:rsidRPr="006739FE" w:rsidRDefault="0080287B" w:rsidP="0080287B">
            <w:pPr>
              <w:pStyle w:val="TAC"/>
              <w:rPr>
                <w:ins w:id="174" w:author="作成者"/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595" w:type="dxa"/>
            <w:tcPrChange w:id="175" w:author="作成者">
              <w:tcPr>
                <w:tcW w:w="1595" w:type="dxa"/>
                <w:gridSpan w:val="2"/>
              </w:tcPr>
            </w:tcPrChange>
          </w:tcPr>
          <w:p w14:paraId="11B0B309" w14:textId="6A8020E8" w:rsidR="0080287B" w:rsidRPr="006739FE" w:rsidRDefault="0080287B" w:rsidP="0080287B">
            <w:pPr>
              <w:pStyle w:val="TAC"/>
              <w:rPr>
                <w:rFonts w:eastAsia="游明朝"/>
              </w:rPr>
            </w:pPr>
            <w:ins w:id="176" w:author="作成者">
              <w:r>
                <w:rPr>
                  <w:rFonts w:eastAsia="游明朝"/>
                </w:rPr>
                <w:t>24</w:t>
              </w:r>
            </w:ins>
          </w:p>
        </w:tc>
      </w:tr>
      <w:tr w:rsidR="0080287B" w:rsidRPr="006739FE" w14:paraId="4DC3A557" w14:textId="77777777" w:rsidTr="001E483A">
        <w:trPr>
          <w:jc w:val="center"/>
          <w:trPrChange w:id="177" w:author="作成者">
            <w:trPr>
              <w:jc w:val="center"/>
            </w:trPr>
          </w:trPrChange>
        </w:trPr>
        <w:tc>
          <w:tcPr>
            <w:tcW w:w="3309" w:type="dxa"/>
            <w:tcPrChange w:id="178" w:author="作成者">
              <w:tcPr>
                <w:tcW w:w="3311" w:type="dxa"/>
              </w:tcPr>
            </w:tcPrChange>
          </w:tcPr>
          <w:p w14:paraId="6D844ECD" w14:textId="77777777" w:rsidR="0080287B" w:rsidRPr="006739FE" w:rsidRDefault="0080287B" w:rsidP="0080287B">
            <w:pPr>
              <w:pStyle w:val="TAC"/>
            </w:pPr>
            <w:r w:rsidRPr="006739FE">
              <w:t>Data bearing CP-OFDM Symbols per slot (Note 1)</w:t>
            </w:r>
          </w:p>
        </w:tc>
        <w:tc>
          <w:tcPr>
            <w:tcW w:w="1594" w:type="dxa"/>
            <w:tcPrChange w:id="179" w:author="作成者">
              <w:tcPr>
                <w:tcW w:w="1594" w:type="dxa"/>
              </w:tcPr>
            </w:tcPrChange>
          </w:tcPr>
          <w:p w14:paraId="301309F1" w14:textId="4D80753B" w:rsidR="0080287B" w:rsidRPr="006739FE" w:rsidRDefault="0080287B" w:rsidP="0080287B">
            <w:pPr>
              <w:pStyle w:val="TAC"/>
              <w:rPr>
                <w:ins w:id="180" w:author="作成者"/>
              </w:rPr>
            </w:pPr>
            <w:r w:rsidRPr="006739FE">
              <w:t>11</w:t>
            </w:r>
          </w:p>
        </w:tc>
        <w:tc>
          <w:tcPr>
            <w:tcW w:w="1594" w:type="dxa"/>
            <w:tcPrChange w:id="181" w:author="作成者">
              <w:tcPr>
                <w:tcW w:w="1594" w:type="dxa"/>
              </w:tcPr>
            </w:tcPrChange>
          </w:tcPr>
          <w:p w14:paraId="07D003F7" w14:textId="351E9EED" w:rsidR="0080287B" w:rsidRPr="006739FE" w:rsidRDefault="0080287B" w:rsidP="0080287B">
            <w:pPr>
              <w:pStyle w:val="TAC"/>
            </w:pPr>
            <w:ins w:id="182" w:author="作成者">
              <w:r w:rsidRPr="006739FE">
                <w:t>11</w:t>
              </w:r>
            </w:ins>
          </w:p>
        </w:tc>
        <w:tc>
          <w:tcPr>
            <w:tcW w:w="1595" w:type="dxa"/>
            <w:tcPrChange w:id="183" w:author="作成者">
              <w:tcPr>
                <w:tcW w:w="1595" w:type="dxa"/>
              </w:tcPr>
            </w:tcPrChange>
          </w:tcPr>
          <w:p w14:paraId="71C30B28" w14:textId="3021E0C6" w:rsidR="0080287B" w:rsidRPr="006739FE" w:rsidRDefault="0080287B" w:rsidP="0080287B">
            <w:pPr>
              <w:pStyle w:val="TAC"/>
              <w:rPr>
                <w:ins w:id="184" w:author="作成者"/>
              </w:rPr>
            </w:pPr>
            <w:r w:rsidRPr="006739FE">
              <w:t>11</w:t>
            </w:r>
          </w:p>
        </w:tc>
        <w:tc>
          <w:tcPr>
            <w:tcW w:w="1595" w:type="dxa"/>
            <w:tcPrChange w:id="185" w:author="作成者">
              <w:tcPr>
                <w:tcW w:w="1595" w:type="dxa"/>
                <w:gridSpan w:val="2"/>
              </w:tcPr>
            </w:tcPrChange>
          </w:tcPr>
          <w:p w14:paraId="5234C703" w14:textId="507B4610" w:rsidR="0080287B" w:rsidRPr="006739FE" w:rsidRDefault="0080287B" w:rsidP="0080287B">
            <w:pPr>
              <w:pStyle w:val="TAC"/>
            </w:pPr>
            <w:ins w:id="186" w:author="作成者">
              <w:r w:rsidRPr="006739FE">
                <w:t>11</w:t>
              </w:r>
            </w:ins>
          </w:p>
        </w:tc>
      </w:tr>
      <w:tr w:rsidR="0080287B" w:rsidRPr="006739FE" w14:paraId="365AB10E" w14:textId="77777777" w:rsidTr="001E483A">
        <w:trPr>
          <w:jc w:val="center"/>
          <w:trPrChange w:id="187" w:author="作成者">
            <w:trPr>
              <w:jc w:val="center"/>
            </w:trPr>
          </w:trPrChange>
        </w:trPr>
        <w:tc>
          <w:tcPr>
            <w:tcW w:w="3309" w:type="dxa"/>
            <w:tcPrChange w:id="188" w:author="作成者">
              <w:tcPr>
                <w:tcW w:w="3311" w:type="dxa"/>
              </w:tcPr>
            </w:tcPrChange>
          </w:tcPr>
          <w:p w14:paraId="65AADFFB" w14:textId="77777777" w:rsidR="0080287B" w:rsidRPr="006739FE" w:rsidRDefault="0080287B" w:rsidP="0080287B">
            <w:pPr>
              <w:pStyle w:val="TAC"/>
            </w:pPr>
            <w:r w:rsidRPr="006739FE">
              <w:t>Modulation</w:t>
            </w:r>
          </w:p>
        </w:tc>
        <w:tc>
          <w:tcPr>
            <w:tcW w:w="1594" w:type="dxa"/>
            <w:tcPrChange w:id="189" w:author="作成者">
              <w:tcPr>
                <w:tcW w:w="1594" w:type="dxa"/>
              </w:tcPr>
            </w:tcPrChange>
          </w:tcPr>
          <w:p w14:paraId="446E76C4" w14:textId="541E2C47" w:rsidR="0080287B" w:rsidRPr="006739FE" w:rsidRDefault="0080287B" w:rsidP="0080287B">
            <w:pPr>
              <w:pStyle w:val="TAC"/>
              <w:rPr>
                <w:ins w:id="190" w:author="作成者"/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594" w:type="dxa"/>
            <w:tcPrChange w:id="191" w:author="作成者">
              <w:tcPr>
                <w:tcW w:w="1594" w:type="dxa"/>
              </w:tcPr>
            </w:tcPrChange>
          </w:tcPr>
          <w:p w14:paraId="675F972B" w14:textId="72C3A92F" w:rsidR="0080287B" w:rsidRPr="006739FE" w:rsidRDefault="0080287B" w:rsidP="0080287B">
            <w:pPr>
              <w:pStyle w:val="TAC"/>
            </w:pPr>
            <w:ins w:id="192" w:author="作成者">
              <w:r w:rsidRPr="006739FE">
                <w:rPr>
                  <w:lang w:eastAsia="zh-CN"/>
                </w:rPr>
                <w:t>16QAM</w:t>
              </w:r>
            </w:ins>
          </w:p>
        </w:tc>
        <w:tc>
          <w:tcPr>
            <w:tcW w:w="1595" w:type="dxa"/>
            <w:tcPrChange w:id="193" w:author="作成者">
              <w:tcPr>
                <w:tcW w:w="1595" w:type="dxa"/>
              </w:tcPr>
            </w:tcPrChange>
          </w:tcPr>
          <w:p w14:paraId="44711BCF" w14:textId="1EB8CA6C" w:rsidR="0080287B" w:rsidRPr="006739FE" w:rsidRDefault="0080287B" w:rsidP="0080287B">
            <w:pPr>
              <w:pStyle w:val="TAC"/>
              <w:rPr>
                <w:ins w:id="194" w:author="作成者"/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595" w:type="dxa"/>
            <w:tcPrChange w:id="195" w:author="作成者">
              <w:tcPr>
                <w:tcW w:w="1595" w:type="dxa"/>
                <w:gridSpan w:val="2"/>
              </w:tcPr>
            </w:tcPrChange>
          </w:tcPr>
          <w:p w14:paraId="5937378B" w14:textId="243BAF3A" w:rsidR="0080287B" w:rsidRPr="006739FE" w:rsidRDefault="0080287B" w:rsidP="0080287B">
            <w:pPr>
              <w:pStyle w:val="TAC"/>
            </w:pPr>
            <w:ins w:id="196" w:author="作成者">
              <w:r w:rsidRPr="006739FE">
                <w:rPr>
                  <w:lang w:eastAsia="zh-CN"/>
                </w:rPr>
                <w:t>16QAM</w:t>
              </w:r>
            </w:ins>
          </w:p>
        </w:tc>
      </w:tr>
      <w:tr w:rsidR="0080287B" w:rsidRPr="006739FE" w14:paraId="0AF0CEEB" w14:textId="77777777" w:rsidTr="001E483A">
        <w:trPr>
          <w:jc w:val="center"/>
          <w:trPrChange w:id="197" w:author="作成者">
            <w:trPr>
              <w:jc w:val="center"/>
            </w:trPr>
          </w:trPrChange>
        </w:trPr>
        <w:tc>
          <w:tcPr>
            <w:tcW w:w="3309" w:type="dxa"/>
            <w:tcPrChange w:id="198" w:author="作成者">
              <w:tcPr>
                <w:tcW w:w="3311" w:type="dxa"/>
              </w:tcPr>
            </w:tcPrChange>
          </w:tcPr>
          <w:p w14:paraId="50472C98" w14:textId="77777777" w:rsidR="0080287B" w:rsidRPr="006739FE" w:rsidRDefault="0080287B" w:rsidP="0080287B">
            <w:pPr>
              <w:pStyle w:val="TAC"/>
            </w:pPr>
            <w:r w:rsidRPr="006739FE">
              <w:t>Code rate (Note 2)</w:t>
            </w:r>
          </w:p>
        </w:tc>
        <w:tc>
          <w:tcPr>
            <w:tcW w:w="1594" w:type="dxa"/>
            <w:tcPrChange w:id="199" w:author="作成者">
              <w:tcPr>
                <w:tcW w:w="1594" w:type="dxa"/>
              </w:tcPr>
            </w:tcPrChange>
          </w:tcPr>
          <w:p w14:paraId="11715EA0" w14:textId="24958373" w:rsidR="0080287B" w:rsidRPr="006739FE" w:rsidRDefault="0080287B" w:rsidP="0080287B">
            <w:pPr>
              <w:pStyle w:val="TAC"/>
              <w:rPr>
                <w:ins w:id="200" w:author="作成者"/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594" w:type="dxa"/>
            <w:tcPrChange w:id="201" w:author="作成者">
              <w:tcPr>
                <w:tcW w:w="1594" w:type="dxa"/>
              </w:tcPr>
            </w:tcPrChange>
          </w:tcPr>
          <w:p w14:paraId="55869A22" w14:textId="573E6E07" w:rsidR="0080287B" w:rsidRPr="006739FE" w:rsidRDefault="0080287B" w:rsidP="0080287B">
            <w:pPr>
              <w:pStyle w:val="TAC"/>
            </w:pPr>
            <w:ins w:id="202" w:author="作成者">
              <w:r w:rsidRPr="006739FE">
                <w:rPr>
                  <w:lang w:eastAsia="zh-CN"/>
                </w:rPr>
                <w:t>658/1024</w:t>
              </w:r>
            </w:ins>
          </w:p>
        </w:tc>
        <w:tc>
          <w:tcPr>
            <w:tcW w:w="1595" w:type="dxa"/>
            <w:tcPrChange w:id="203" w:author="作成者">
              <w:tcPr>
                <w:tcW w:w="1595" w:type="dxa"/>
              </w:tcPr>
            </w:tcPrChange>
          </w:tcPr>
          <w:p w14:paraId="5FD2A76F" w14:textId="323A5771" w:rsidR="0080287B" w:rsidRPr="006739FE" w:rsidRDefault="0080287B" w:rsidP="0080287B">
            <w:pPr>
              <w:pStyle w:val="TAC"/>
              <w:rPr>
                <w:ins w:id="204" w:author="作成者"/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595" w:type="dxa"/>
            <w:tcPrChange w:id="205" w:author="作成者">
              <w:tcPr>
                <w:tcW w:w="1595" w:type="dxa"/>
                <w:gridSpan w:val="2"/>
              </w:tcPr>
            </w:tcPrChange>
          </w:tcPr>
          <w:p w14:paraId="27D3FF2B" w14:textId="20BE0EA0" w:rsidR="0080287B" w:rsidRPr="006739FE" w:rsidRDefault="0080287B" w:rsidP="0080287B">
            <w:pPr>
              <w:pStyle w:val="TAC"/>
            </w:pPr>
            <w:ins w:id="206" w:author="作成者">
              <w:r w:rsidRPr="006739FE">
                <w:rPr>
                  <w:lang w:eastAsia="zh-CN"/>
                </w:rPr>
                <w:t>658/1024</w:t>
              </w:r>
            </w:ins>
          </w:p>
        </w:tc>
      </w:tr>
      <w:tr w:rsidR="0080287B" w:rsidRPr="006739FE" w14:paraId="323648B0" w14:textId="77777777" w:rsidTr="001E483A">
        <w:trPr>
          <w:jc w:val="center"/>
          <w:trPrChange w:id="207" w:author="作成者">
            <w:trPr>
              <w:jc w:val="center"/>
            </w:trPr>
          </w:trPrChange>
        </w:trPr>
        <w:tc>
          <w:tcPr>
            <w:tcW w:w="3309" w:type="dxa"/>
            <w:tcPrChange w:id="208" w:author="作成者">
              <w:tcPr>
                <w:tcW w:w="3311" w:type="dxa"/>
              </w:tcPr>
            </w:tcPrChange>
          </w:tcPr>
          <w:p w14:paraId="533ECCFC" w14:textId="77777777" w:rsidR="0080287B" w:rsidRPr="006739FE" w:rsidRDefault="0080287B" w:rsidP="0080287B">
            <w:pPr>
              <w:pStyle w:val="TAC"/>
            </w:pPr>
            <w:r w:rsidRPr="006739FE">
              <w:t>Payload size (bits)</w:t>
            </w:r>
          </w:p>
        </w:tc>
        <w:tc>
          <w:tcPr>
            <w:tcW w:w="1594" w:type="dxa"/>
            <w:tcPrChange w:id="209" w:author="作成者">
              <w:tcPr>
                <w:tcW w:w="1594" w:type="dxa"/>
              </w:tcPr>
            </w:tcPrChange>
          </w:tcPr>
          <w:p w14:paraId="717ED63E" w14:textId="16E09C96" w:rsidR="0080287B" w:rsidRPr="006739FE" w:rsidRDefault="0080287B" w:rsidP="0080287B">
            <w:pPr>
              <w:pStyle w:val="TAC"/>
              <w:rPr>
                <w:ins w:id="210" w:author="作成者"/>
              </w:rPr>
            </w:pPr>
            <w:r w:rsidRPr="006739FE">
              <w:t>17424</w:t>
            </w:r>
          </w:p>
        </w:tc>
        <w:tc>
          <w:tcPr>
            <w:tcW w:w="1594" w:type="dxa"/>
            <w:tcPrChange w:id="211" w:author="作成者">
              <w:tcPr>
                <w:tcW w:w="1594" w:type="dxa"/>
              </w:tcPr>
            </w:tcPrChange>
          </w:tcPr>
          <w:p w14:paraId="2B4AC18E" w14:textId="110FE96C" w:rsidR="0080287B" w:rsidRPr="006739FE" w:rsidRDefault="0080287B" w:rsidP="0080287B">
            <w:pPr>
              <w:pStyle w:val="TAC"/>
            </w:pPr>
            <w:ins w:id="212" w:author="作成者">
              <w:r>
                <w:rPr>
                  <w:lang w:eastAsia="ja-JP"/>
                </w:rPr>
                <w:t>8456</w:t>
              </w:r>
            </w:ins>
          </w:p>
        </w:tc>
        <w:tc>
          <w:tcPr>
            <w:tcW w:w="1595" w:type="dxa"/>
            <w:tcPrChange w:id="213" w:author="作成者">
              <w:tcPr>
                <w:tcW w:w="1595" w:type="dxa"/>
              </w:tcPr>
            </w:tcPrChange>
          </w:tcPr>
          <w:p w14:paraId="306E2198" w14:textId="03396B76" w:rsidR="0080287B" w:rsidRPr="006739FE" w:rsidRDefault="0080287B" w:rsidP="0080287B">
            <w:pPr>
              <w:pStyle w:val="TAC"/>
              <w:rPr>
                <w:ins w:id="214" w:author="作成者"/>
              </w:rPr>
            </w:pPr>
            <w:r w:rsidRPr="006739FE">
              <w:t>35856</w:t>
            </w:r>
          </w:p>
        </w:tc>
        <w:tc>
          <w:tcPr>
            <w:tcW w:w="1595" w:type="dxa"/>
            <w:tcPrChange w:id="215" w:author="作成者">
              <w:tcPr>
                <w:tcW w:w="1595" w:type="dxa"/>
                <w:gridSpan w:val="2"/>
              </w:tcPr>
            </w:tcPrChange>
          </w:tcPr>
          <w:p w14:paraId="6DF02E8A" w14:textId="3643DFB3" w:rsidR="0080287B" w:rsidRPr="006739FE" w:rsidRDefault="0080287B" w:rsidP="0080287B">
            <w:pPr>
              <w:pStyle w:val="TAC"/>
            </w:pPr>
            <w:ins w:id="216" w:author="作成者">
              <w:r>
                <w:rPr>
                  <w:rFonts w:hint="eastAsia"/>
                  <w:lang w:eastAsia="ja-JP"/>
                </w:rPr>
                <w:t>8064</w:t>
              </w:r>
            </w:ins>
          </w:p>
        </w:tc>
      </w:tr>
      <w:tr w:rsidR="0080287B" w:rsidRPr="006739FE" w14:paraId="3F9D0428" w14:textId="77777777" w:rsidTr="001E483A">
        <w:trPr>
          <w:jc w:val="center"/>
          <w:trPrChange w:id="217" w:author="作成者">
            <w:trPr>
              <w:jc w:val="center"/>
            </w:trPr>
          </w:trPrChange>
        </w:trPr>
        <w:tc>
          <w:tcPr>
            <w:tcW w:w="3309" w:type="dxa"/>
            <w:tcPrChange w:id="218" w:author="作成者">
              <w:tcPr>
                <w:tcW w:w="3311" w:type="dxa"/>
              </w:tcPr>
            </w:tcPrChange>
          </w:tcPr>
          <w:p w14:paraId="678F58C8" w14:textId="77777777" w:rsidR="0080287B" w:rsidRPr="006739FE" w:rsidRDefault="0080287B" w:rsidP="0080287B">
            <w:pPr>
              <w:pStyle w:val="TAC"/>
            </w:pPr>
            <w:r w:rsidRPr="006739FE">
              <w:t>Transport block CRC (bits)</w:t>
            </w:r>
          </w:p>
        </w:tc>
        <w:tc>
          <w:tcPr>
            <w:tcW w:w="1594" w:type="dxa"/>
            <w:tcPrChange w:id="219" w:author="作成者">
              <w:tcPr>
                <w:tcW w:w="1594" w:type="dxa"/>
              </w:tcPr>
            </w:tcPrChange>
          </w:tcPr>
          <w:p w14:paraId="2864E0D7" w14:textId="41E3D6BF" w:rsidR="0080287B" w:rsidRPr="006739FE" w:rsidRDefault="0080287B" w:rsidP="0080287B">
            <w:pPr>
              <w:pStyle w:val="TAC"/>
              <w:rPr>
                <w:ins w:id="220" w:author="作成者"/>
              </w:rPr>
            </w:pPr>
            <w:r w:rsidRPr="006739FE">
              <w:t>24</w:t>
            </w:r>
          </w:p>
        </w:tc>
        <w:tc>
          <w:tcPr>
            <w:tcW w:w="1594" w:type="dxa"/>
            <w:tcPrChange w:id="221" w:author="作成者">
              <w:tcPr>
                <w:tcW w:w="1594" w:type="dxa"/>
              </w:tcPr>
            </w:tcPrChange>
          </w:tcPr>
          <w:p w14:paraId="014DF07D" w14:textId="2A7A96C6" w:rsidR="0080287B" w:rsidRPr="006739FE" w:rsidRDefault="0080287B" w:rsidP="0080287B">
            <w:pPr>
              <w:pStyle w:val="TAC"/>
            </w:pPr>
            <w:ins w:id="222" w:author="作成者">
              <w:r>
                <w:t>24</w:t>
              </w:r>
            </w:ins>
          </w:p>
        </w:tc>
        <w:tc>
          <w:tcPr>
            <w:tcW w:w="1595" w:type="dxa"/>
            <w:tcPrChange w:id="223" w:author="作成者">
              <w:tcPr>
                <w:tcW w:w="1595" w:type="dxa"/>
              </w:tcPr>
            </w:tcPrChange>
          </w:tcPr>
          <w:p w14:paraId="3326295B" w14:textId="4CDC4670" w:rsidR="0080287B" w:rsidRPr="006739FE" w:rsidRDefault="0080287B" w:rsidP="0080287B">
            <w:pPr>
              <w:pStyle w:val="TAC"/>
              <w:rPr>
                <w:ins w:id="224" w:author="作成者"/>
              </w:rPr>
            </w:pPr>
            <w:r w:rsidRPr="006739FE">
              <w:t>24</w:t>
            </w:r>
          </w:p>
        </w:tc>
        <w:tc>
          <w:tcPr>
            <w:tcW w:w="1595" w:type="dxa"/>
            <w:tcPrChange w:id="225" w:author="作成者">
              <w:tcPr>
                <w:tcW w:w="1595" w:type="dxa"/>
                <w:gridSpan w:val="2"/>
              </w:tcPr>
            </w:tcPrChange>
          </w:tcPr>
          <w:p w14:paraId="260F9A3E" w14:textId="64E9AC1E" w:rsidR="0080287B" w:rsidRPr="006739FE" w:rsidRDefault="0080287B" w:rsidP="0080287B">
            <w:pPr>
              <w:pStyle w:val="TAC"/>
            </w:pPr>
            <w:ins w:id="226" w:author="作成者">
              <w:r>
                <w:t>24</w:t>
              </w:r>
            </w:ins>
          </w:p>
        </w:tc>
      </w:tr>
      <w:tr w:rsidR="0080287B" w:rsidRPr="006739FE" w14:paraId="1C6BD908" w14:textId="77777777" w:rsidTr="001E483A">
        <w:trPr>
          <w:jc w:val="center"/>
          <w:trPrChange w:id="227" w:author="作成者">
            <w:trPr>
              <w:jc w:val="center"/>
            </w:trPr>
          </w:trPrChange>
        </w:trPr>
        <w:tc>
          <w:tcPr>
            <w:tcW w:w="3309" w:type="dxa"/>
            <w:tcPrChange w:id="228" w:author="作成者">
              <w:tcPr>
                <w:tcW w:w="3311" w:type="dxa"/>
              </w:tcPr>
            </w:tcPrChange>
          </w:tcPr>
          <w:p w14:paraId="05B54A63" w14:textId="77777777" w:rsidR="0080287B" w:rsidRPr="006739FE" w:rsidRDefault="0080287B" w:rsidP="0080287B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594" w:type="dxa"/>
            <w:tcPrChange w:id="229" w:author="作成者">
              <w:tcPr>
                <w:tcW w:w="1594" w:type="dxa"/>
              </w:tcPr>
            </w:tcPrChange>
          </w:tcPr>
          <w:p w14:paraId="7693FD2B" w14:textId="5CB23653" w:rsidR="0080287B" w:rsidRPr="006739FE" w:rsidRDefault="0080287B" w:rsidP="0080287B">
            <w:pPr>
              <w:pStyle w:val="TAC"/>
              <w:rPr>
                <w:ins w:id="230" w:author="作成者"/>
              </w:rPr>
            </w:pPr>
            <w:r w:rsidRPr="006739FE">
              <w:t>24</w:t>
            </w:r>
          </w:p>
        </w:tc>
        <w:tc>
          <w:tcPr>
            <w:tcW w:w="1594" w:type="dxa"/>
            <w:tcPrChange w:id="231" w:author="作成者">
              <w:tcPr>
                <w:tcW w:w="1594" w:type="dxa"/>
              </w:tcPr>
            </w:tcPrChange>
          </w:tcPr>
          <w:p w14:paraId="16F37DA7" w14:textId="3BF6E8CC" w:rsidR="0080287B" w:rsidRPr="006739FE" w:rsidRDefault="0080287B" w:rsidP="0080287B">
            <w:pPr>
              <w:pStyle w:val="TAC"/>
            </w:pPr>
            <w:ins w:id="232" w:author="作成者">
              <w:r>
                <w:t>-</w:t>
              </w:r>
            </w:ins>
          </w:p>
        </w:tc>
        <w:tc>
          <w:tcPr>
            <w:tcW w:w="1595" w:type="dxa"/>
            <w:tcPrChange w:id="233" w:author="作成者">
              <w:tcPr>
                <w:tcW w:w="1595" w:type="dxa"/>
              </w:tcPr>
            </w:tcPrChange>
          </w:tcPr>
          <w:p w14:paraId="4F37DD4D" w14:textId="398715D9" w:rsidR="0080287B" w:rsidRPr="006739FE" w:rsidRDefault="0080287B" w:rsidP="0080287B">
            <w:pPr>
              <w:pStyle w:val="TAC"/>
              <w:rPr>
                <w:ins w:id="234" w:author="作成者"/>
              </w:rPr>
            </w:pPr>
            <w:r w:rsidRPr="006739FE">
              <w:t>24</w:t>
            </w:r>
          </w:p>
        </w:tc>
        <w:tc>
          <w:tcPr>
            <w:tcW w:w="1595" w:type="dxa"/>
            <w:tcPrChange w:id="235" w:author="作成者">
              <w:tcPr>
                <w:tcW w:w="1595" w:type="dxa"/>
                <w:gridSpan w:val="2"/>
              </w:tcPr>
            </w:tcPrChange>
          </w:tcPr>
          <w:p w14:paraId="1628204D" w14:textId="737CEFC9" w:rsidR="0080287B" w:rsidRPr="006739FE" w:rsidRDefault="0080287B" w:rsidP="0080287B">
            <w:pPr>
              <w:pStyle w:val="TAC"/>
            </w:pPr>
            <w:ins w:id="236" w:author="作成者">
              <w:r>
                <w:t>-</w:t>
              </w:r>
            </w:ins>
          </w:p>
        </w:tc>
      </w:tr>
      <w:tr w:rsidR="0080287B" w:rsidRPr="006739FE" w14:paraId="63517B8E" w14:textId="77777777" w:rsidTr="001E483A">
        <w:trPr>
          <w:jc w:val="center"/>
          <w:trPrChange w:id="237" w:author="作成者">
            <w:trPr>
              <w:jc w:val="center"/>
            </w:trPr>
          </w:trPrChange>
        </w:trPr>
        <w:tc>
          <w:tcPr>
            <w:tcW w:w="3309" w:type="dxa"/>
            <w:tcPrChange w:id="238" w:author="作成者">
              <w:tcPr>
                <w:tcW w:w="3311" w:type="dxa"/>
              </w:tcPr>
            </w:tcPrChange>
          </w:tcPr>
          <w:p w14:paraId="7071BE14" w14:textId="77777777" w:rsidR="0080287B" w:rsidRPr="006739FE" w:rsidRDefault="0080287B" w:rsidP="0080287B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594" w:type="dxa"/>
            <w:tcPrChange w:id="239" w:author="作成者">
              <w:tcPr>
                <w:tcW w:w="1594" w:type="dxa"/>
              </w:tcPr>
            </w:tcPrChange>
          </w:tcPr>
          <w:p w14:paraId="70FA9979" w14:textId="3BDAFF4B" w:rsidR="0080287B" w:rsidRPr="006739FE" w:rsidRDefault="0080287B" w:rsidP="0080287B">
            <w:pPr>
              <w:pStyle w:val="TAC"/>
              <w:rPr>
                <w:ins w:id="240" w:author="作成者"/>
              </w:rPr>
            </w:pPr>
            <w:r w:rsidRPr="006739FE">
              <w:t>3</w:t>
            </w:r>
          </w:p>
        </w:tc>
        <w:tc>
          <w:tcPr>
            <w:tcW w:w="1594" w:type="dxa"/>
            <w:tcPrChange w:id="241" w:author="作成者">
              <w:tcPr>
                <w:tcW w:w="1594" w:type="dxa"/>
              </w:tcPr>
            </w:tcPrChange>
          </w:tcPr>
          <w:p w14:paraId="5695EB9E" w14:textId="0A4D9CCD" w:rsidR="0080287B" w:rsidRPr="006739FE" w:rsidRDefault="0080287B" w:rsidP="0080287B">
            <w:pPr>
              <w:pStyle w:val="TAC"/>
            </w:pPr>
            <w:ins w:id="242" w:author="作成者">
              <w:r>
                <w:t>1</w:t>
              </w:r>
            </w:ins>
          </w:p>
        </w:tc>
        <w:tc>
          <w:tcPr>
            <w:tcW w:w="1595" w:type="dxa"/>
            <w:tcPrChange w:id="243" w:author="作成者">
              <w:tcPr>
                <w:tcW w:w="1595" w:type="dxa"/>
              </w:tcPr>
            </w:tcPrChange>
          </w:tcPr>
          <w:p w14:paraId="690F7315" w14:textId="0E5E0A8A" w:rsidR="0080287B" w:rsidRPr="006739FE" w:rsidRDefault="0080287B" w:rsidP="0080287B">
            <w:pPr>
              <w:pStyle w:val="TAC"/>
              <w:rPr>
                <w:ins w:id="244" w:author="作成者"/>
              </w:rPr>
            </w:pPr>
            <w:r w:rsidRPr="006739FE">
              <w:t>5</w:t>
            </w:r>
          </w:p>
        </w:tc>
        <w:tc>
          <w:tcPr>
            <w:tcW w:w="1595" w:type="dxa"/>
            <w:tcPrChange w:id="245" w:author="作成者">
              <w:tcPr>
                <w:tcW w:w="1595" w:type="dxa"/>
                <w:gridSpan w:val="2"/>
              </w:tcPr>
            </w:tcPrChange>
          </w:tcPr>
          <w:p w14:paraId="507CEB08" w14:textId="1B07D9A6" w:rsidR="0080287B" w:rsidRPr="006739FE" w:rsidRDefault="0080287B" w:rsidP="0080287B">
            <w:pPr>
              <w:pStyle w:val="TAC"/>
            </w:pPr>
            <w:ins w:id="246" w:author="作成者">
              <w:r>
                <w:t>1</w:t>
              </w:r>
            </w:ins>
          </w:p>
        </w:tc>
      </w:tr>
      <w:tr w:rsidR="0080287B" w:rsidRPr="006739FE" w14:paraId="2E18A191" w14:textId="77777777" w:rsidTr="001E483A">
        <w:trPr>
          <w:jc w:val="center"/>
          <w:trPrChange w:id="247" w:author="作成者">
            <w:trPr>
              <w:jc w:val="center"/>
            </w:trPr>
          </w:trPrChange>
        </w:trPr>
        <w:tc>
          <w:tcPr>
            <w:tcW w:w="3309" w:type="dxa"/>
            <w:tcPrChange w:id="248" w:author="作成者">
              <w:tcPr>
                <w:tcW w:w="3311" w:type="dxa"/>
              </w:tcPr>
            </w:tcPrChange>
          </w:tcPr>
          <w:p w14:paraId="47FDD4C5" w14:textId="77777777" w:rsidR="0080287B" w:rsidRPr="006739FE" w:rsidRDefault="0080287B" w:rsidP="0080287B">
            <w:pPr>
              <w:pStyle w:val="TAC"/>
            </w:pPr>
            <w:r w:rsidRPr="006739FE">
              <w:t>Code block size</w:t>
            </w:r>
            <w:r w:rsidRPr="006739FE">
              <w:rPr>
                <w:rFonts w:eastAsia="Malgun Gothic"/>
              </w:rPr>
              <w:t xml:space="preserve"> including CRC</w:t>
            </w:r>
            <w:r w:rsidRPr="006739FE">
              <w:t xml:space="preserve"> (bits) (Note 2)</w:t>
            </w:r>
          </w:p>
        </w:tc>
        <w:tc>
          <w:tcPr>
            <w:tcW w:w="1594" w:type="dxa"/>
            <w:tcPrChange w:id="249" w:author="作成者">
              <w:tcPr>
                <w:tcW w:w="1594" w:type="dxa"/>
              </w:tcPr>
            </w:tcPrChange>
          </w:tcPr>
          <w:p w14:paraId="6EA4C593" w14:textId="5B80C4B9" w:rsidR="0080287B" w:rsidRPr="006739FE" w:rsidRDefault="0080287B" w:rsidP="0080287B">
            <w:pPr>
              <w:pStyle w:val="TAC"/>
              <w:rPr>
                <w:ins w:id="250" w:author="作成者"/>
              </w:rPr>
            </w:pPr>
            <w:r w:rsidRPr="006739FE">
              <w:t>5840</w:t>
            </w:r>
          </w:p>
        </w:tc>
        <w:tc>
          <w:tcPr>
            <w:tcW w:w="1594" w:type="dxa"/>
            <w:tcPrChange w:id="251" w:author="作成者">
              <w:tcPr>
                <w:tcW w:w="1594" w:type="dxa"/>
              </w:tcPr>
            </w:tcPrChange>
          </w:tcPr>
          <w:p w14:paraId="6FD86FC4" w14:textId="5E850AE9" w:rsidR="0080287B" w:rsidRPr="006739FE" w:rsidRDefault="0080287B" w:rsidP="0080287B">
            <w:pPr>
              <w:pStyle w:val="TAC"/>
            </w:pPr>
            <w:ins w:id="252" w:author="作成者">
              <w:r>
                <w:rPr>
                  <w:lang w:eastAsia="ja-JP"/>
                </w:rPr>
                <w:t>8480</w:t>
              </w:r>
            </w:ins>
          </w:p>
        </w:tc>
        <w:tc>
          <w:tcPr>
            <w:tcW w:w="1595" w:type="dxa"/>
            <w:tcPrChange w:id="253" w:author="作成者">
              <w:tcPr>
                <w:tcW w:w="1595" w:type="dxa"/>
              </w:tcPr>
            </w:tcPrChange>
          </w:tcPr>
          <w:p w14:paraId="0388877C" w14:textId="48C70867" w:rsidR="0080287B" w:rsidRPr="006739FE" w:rsidRDefault="0080287B" w:rsidP="0080287B">
            <w:pPr>
              <w:pStyle w:val="TAC"/>
              <w:rPr>
                <w:ins w:id="254" w:author="作成者"/>
              </w:rPr>
            </w:pPr>
            <w:r w:rsidRPr="006739FE">
              <w:t>7200</w:t>
            </w:r>
          </w:p>
        </w:tc>
        <w:tc>
          <w:tcPr>
            <w:tcW w:w="1595" w:type="dxa"/>
            <w:tcPrChange w:id="255" w:author="作成者">
              <w:tcPr>
                <w:tcW w:w="1595" w:type="dxa"/>
                <w:gridSpan w:val="2"/>
              </w:tcPr>
            </w:tcPrChange>
          </w:tcPr>
          <w:p w14:paraId="5D44A91D" w14:textId="173570E0" w:rsidR="0080287B" w:rsidRPr="006739FE" w:rsidRDefault="0080287B" w:rsidP="0080287B">
            <w:pPr>
              <w:pStyle w:val="TAC"/>
            </w:pPr>
            <w:ins w:id="256" w:author="作成者">
              <w:r>
                <w:rPr>
                  <w:rFonts w:hint="eastAsia"/>
                  <w:lang w:eastAsia="ja-JP"/>
                </w:rPr>
                <w:t>8080</w:t>
              </w:r>
            </w:ins>
          </w:p>
        </w:tc>
      </w:tr>
      <w:tr w:rsidR="0080287B" w:rsidRPr="006739FE" w14:paraId="48C20542" w14:textId="77777777" w:rsidTr="001E483A">
        <w:trPr>
          <w:jc w:val="center"/>
          <w:trPrChange w:id="257" w:author="作成者">
            <w:trPr>
              <w:jc w:val="center"/>
            </w:trPr>
          </w:trPrChange>
        </w:trPr>
        <w:tc>
          <w:tcPr>
            <w:tcW w:w="3309" w:type="dxa"/>
            <w:tcPrChange w:id="258" w:author="作成者">
              <w:tcPr>
                <w:tcW w:w="3311" w:type="dxa"/>
              </w:tcPr>
            </w:tcPrChange>
          </w:tcPr>
          <w:p w14:paraId="01FAFDF6" w14:textId="77777777" w:rsidR="0080287B" w:rsidRPr="006739FE" w:rsidRDefault="0080287B" w:rsidP="0080287B">
            <w:pPr>
              <w:pStyle w:val="TAC"/>
            </w:pPr>
            <w:r w:rsidRPr="006739FE">
              <w:t>Total number of bits per slot</w:t>
            </w:r>
          </w:p>
        </w:tc>
        <w:tc>
          <w:tcPr>
            <w:tcW w:w="1594" w:type="dxa"/>
            <w:tcPrChange w:id="259" w:author="作成者">
              <w:tcPr>
                <w:tcW w:w="1594" w:type="dxa"/>
              </w:tcPr>
            </w:tcPrChange>
          </w:tcPr>
          <w:p w14:paraId="266D0A06" w14:textId="7607DD4C" w:rsidR="0080287B" w:rsidRPr="006739FE" w:rsidRDefault="0080287B" w:rsidP="0080287B">
            <w:pPr>
              <w:pStyle w:val="TAC"/>
              <w:rPr>
                <w:ins w:id="260" w:author="作成者"/>
              </w:rPr>
            </w:pPr>
            <w:r w:rsidRPr="006739FE">
              <w:t>27456</w:t>
            </w:r>
          </w:p>
        </w:tc>
        <w:tc>
          <w:tcPr>
            <w:tcW w:w="1594" w:type="dxa"/>
            <w:tcPrChange w:id="261" w:author="作成者">
              <w:tcPr>
                <w:tcW w:w="1594" w:type="dxa"/>
              </w:tcPr>
            </w:tcPrChange>
          </w:tcPr>
          <w:p w14:paraId="14ED8862" w14:textId="31006D74" w:rsidR="0080287B" w:rsidRPr="006739FE" w:rsidRDefault="0080287B" w:rsidP="0080287B">
            <w:pPr>
              <w:pStyle w:val="TAC"/>
            </w:pPr>
            <w:ins w:id="262" w:author="作成者">
              <w:r>
                <w:rPr>
                  <w:rFonts w:hint="eastAsia"/>
                  <w:lang w:eastAsia="ja-JP"/>
                </w:rPr>
                <w:t>13200</w:t>
              </w:r>
            </w:ins>
          </w:p>
        </w:tc>
        <w:tc>
          <w:tcPr>
            <w:tcW w:w="1595" w:type="dxa"/>
            <w:tcPrChange w:id="263" w:author="作成者">
              <w:tcPr>
                <w:tcW w:w="1595" w:type="dxa"/>
              </w:tcPr>
            </w:tcPrChange>
          </w:tcPr>
          <w:p w14:paraId="6278CAF7" w14:textId="169A4112" w:rsidR="0080287B" w:rsidRPr="006739FE" w:rsidRDefault="0080287B" w:rsidP="0080287B">
            <w:pPr>
              <w:pStyle w:val="TAC"/>
              <w:rPr>
                <w:ins w:id="264" w:author="作成者"/>
              </w:rPr>
            </w:pPr>
            <w:r w:rsidRPr="006739FE">
              <w:t>55968</w:t>
            </w:r>
          </w:p>
        </w:tc>
        <w:tc>
          <w:tcPr>
            <w:tcW w:w="1595" w:type="dxa"/>
            <w:tcPrChange w:id="265" w:author="作成者">
              <w:tcPr>
                <w:tcW w:w="1595" w:type="dxa"/>
                <w:gridSpan w:val="2"/>
              </w:tcPr>
            </w:tcPrChange>
          </w:tcPr>
          <w:p w14:paraId="7795CC0D" w14:textId="7838045C" w:rsidR="0080287B" w:rsidRPr="006739FE" w:rsidRDefault="0080287B" w:rsidP="0080287B">
            <w:pPr>
              <w:pStyle w:val="TAC"/>
            </w:pPr>
            <w:ins w:id="266" w:author="作成者">
              <w:r>
                <w:rPr>
                  <w:rFonts w:hint="eastAsia"/>
                  <w:lang w:eastAsia="ja-JP"/>
                </w:rPr>
                <w:t>12672</w:t>
              </w:r>
            </w:ins>
          </w:p>
        </w:tc>
      </w:tr>
      <w:tr w:rsidR="0080287B" w:rsidRPr="006739FE" w14:paraId="566FF311" w14:textId="77777777" w:rsidTr="001E483A">
        <w:trPr>
          <w:jc w:val="center"/>
          <w:trPrChange w:id="267" w:author="作成者">
            <w:trPr>
              <w:jc w:val="center"/>
            </w:trPr>
          </w:trPrChange>
        </w:trPr>
        <w:tc>
          <w:tcPr>
            <w:tcW w:w="3309" w:type="dxa"/>
            <w:tcPrChange w:id="268" w:author="作成者">
              <w:tcPr>
                <w:tcW w:w="3311" w:type="dxa"/>
              </w:tcPr>
            </w:tcPrChange>
          </w:tcPr>
          <w:p w14:paraId="56509C9A" w14:textId="77777777" w:rsidR="0080287B" w:rsidRPr="006739FE" w:rsidRDefault="0080287B" w:rsidP="0080287B">
            <w:pPr>
              <w:pStyle w:val="TAC"/>
            </w:pPr>
            <w:r w:rsidRPr="006739FE">
              <w:t>Total resource elements per slot</w:t>
            </w:r>
          </w:p>
        </w:tc>
        <w:tc>
          <w:tcPr>
            <w:tcW w:w="1594" w:type="dxa"/>
            <w:tcPrChange w:id="269" w:author="作成者">
              <w:tcPr>
                <w:tcW w:w="1594" w:type="dxa"/>
              </w:tcPr>
            </w:tcPrChange>
          </w:tcPr>
          <w:p w14:paraId="1A8B5700" w14:textId="26C1A2A0" w:rsidR="0080287B" w:rsidRPr="006739FE" w:rsidRDefault="0080287B" w:rsidP="0080287B">
            <w:pPr>
              <w:pStyle w:val="TAC"/>
              <w:rPr>
                <w:ins w:id="270" w:author="作成者"/>
              </w:rPr>
            </w:pPr>
            <w:r w:rsidRPr="006739FE">
              <w:t>6846</w:t>
            </w:r>
          </w:p>
        </w:tc>
        <w:tc>
          <w:tcPr>
            <w:tcW w:w="1594" w:type="dxa"/>
            <w:tcPrChange w:id="271" w:author="作成者">
              <w:tcPr>
                <w:tcW w:w="1594" w:type="dxa"/>
              </w:tcPr>
            </w:tcPrChange>
          </w:tcPr>
          <w:p w14:paraId="6D94A1CD" w14:textId="7873C8B0" w:rsidR="0080287B" w:rsidRPr="006739FE" w:rsidRDefault="0080287B" w:rsidP="0080287B">
            <w:pPr>
              <w:pStyle w:val="TAC"/>
            </w:pPr>
            <w:ins w:id="272" w:author="作成者">
              <w:r>
                <w:rPr>
                  <w:rFonts w:hint="eastAsia"/>
                  <w:lang w:eastAsia="ja-JP"/>
                </w:rPr>
                <w:t>3300</w:t>
              </w:r>
            </w:ins>
          </w:p>
        </w:tc>
        <w:tc>
          <w:tcPr>
            <w:tcW w:w="1595" w:type="dxa"/>
            <w:tcPrChange w:id="273" w:author="作成者">
              <w:tcPr>
                <w:tcW w:w="1595" w:type="dxa"/>
              </w:tcPr>
            </w:tcPrChange>
          </w:tcPr>
          <w:p w14:paraId="1A67CEC9" w14:textId="36BF075D" w:rsidR="0080287B" w:rsidRPr="006739FE" w:rsidRDefault="0080287B" w:rsidP="0080287B">
            <w:pPr>
              <w:pStyle w:val="TAC"/>
              <w:rPr>
                <w:ins w:id="274" w:author="作成者"/>
              </w:rPr>
            </w:pPr>
            <w:r w:rsidRPr="006739FE">
              <w:t>13992</w:t>
            </w:r>
          </w:p>
        </w:tc>
        <w:tc>
          <w:tcPr>
            <w:tcW w:w="1595" w:type="dxa"/>
            <w:tcPrChange w:id="275" w:author="作成者">
              <w:tcPr>
                <w:tcW w:w="1595" w:type="dxa"/>
                <w:gridSpan w:val="2"/>
              </w:tcPr>
            </w:tcPrChange>
          </w:tcPr>
          <w:p w14:paraId="7A1017DA" w14:textId="180C2619" w:rsidR="0080287B" w:rsidRPr="006739FE" w:rsidRDefault="0080287B" w:rsidP="0080287B">
            <w:pPr>
              <w:pStyle w:val="TAC"/>
            </w:pPr>
            <w:ins w:id="276" w:author="作成者">
              <w:r>
                <w:rPr>
                  <w:rFonts w:hint="eastAsia"/>
                  <w:lang w:eastAsia="ja-JP"/>
                </w:rPr>
                <w:t>3168</w:t>
              </w:r>
            </w:ins>
          </w:p>
        </w:tc>
      </w:tr>
      <w:tr w:rsidR="0080287B" w:rsidRPr="006739FE" w14:paraId="34CCA12C" w14:textId="77777777" w:rsidTr="00D66BE2">
        <w:trPr>
          <w:jc w:val="center"/>
        </w:trPr>
        <w:tc>
          <w:tcPr>
            <w:tcW w:w="9687" w:type="dxa"/>
            <w:gridSpan w:val="5"/>
          </w:tcPr>
          <w:p w14:paraId="1FCCAA2B" w14:textId="1B74C199" w:rsidR="0080287B" w:rsidRPr="006739FE" w:rsidRDefault="0080287B" w:rsidP="0080287B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</w:r>
            <w:r w:rsidRPr="006739FE">
              <w:rPr>
                <w:i/>
              </w:rPr>
              <w:t xml:space="preserve">DM-RS configuration type </w:t>
            </w:r>
            <w:r w:rsidRPr="006739FE">
              <w:t xml:space="preserve">= 1 with </w:t>
            </w:r>
            <w:r w:rsidRPr="006739FE">
              <w:rPr>
                <w:i/>
              </w:rPr>
              <w:t>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i/>
              </w:rPr>
              <w:t>Additional DM-RS position = pos2</w:t>
            </w:r>
            <w:r w:rsidRPr="006739FE">
              <w:rPr>
                <w:lang w:eastAsia="zh-CN"/>
              </w:rPr>
              <w:t>, and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>0</w:t>
            </w:r>
            <w:r w:rsidRPr="006739FE">
              <w:t>= 2 or 3</w:t>
            </w:r>
            <w:r w:rsidRPr="006739FE">
              <w:rPr>
                <w:lang w:eastAsia="zh-CN"/>
              </w:rPr>
              <w:t xml:space="preserve"> 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t>as per table 6.4.1.1.3-3 of TS 38.211 [17].</w:t>
            </w:r>
          </w:p>
          <w:p w14:paraId="09A9090B" w14:textId="77777777" w:rsidR="0080287B" w:rsidRPr="006739FE" w:rsidRDefault="0080287B" w:rsidP="0080287B">
            <w:pPr>
              <w:pStyle w:val="TAC"/>
              <w:ind w:left="817" w:hangingChars="454" w:hanging="817"/>
              <w:jc w:val="both"/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294FD4FA" w14:textId="77777777" w:rsidR="00F42E25" w:rsidRPr="006739FE" w:rsidRDefault="00F42E25" w:rsidP="00F42E25">
      <w:pPr>
        <w:rPr>
          <w:noProof/>
          <w:lang w:eastAsia="zh-CN"/>
        </w:rPr>
      </w:pPr>
    </w:p>
    <w:p w14:paraId="76AA32F0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lastRenderedPageBreak/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: Void</w:t>
      </w:r>
    </w:p>
    <w:p w14:paraId="7A712343" w14:textId="77777777" w:rsidR="00F42E25" w:rsidRPr="006739FE" w:rsidRDefault="00F42E25" w:rsidP="00F42E25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2 transmission layers</w:t>
      </w:r>
      <w:r w:rsidRPr="006739FE">
        <w:rPr>
          <w:rFonts w:eastAsia="Malgun Gothic"/>
        </w:rPr>
        <w:t xml:space="preserve"> (</w:t>
      </w:r>
      <w:r w:rsidRPr="006739FE">
        <w:rPr>
          <w:lang w:eastAsia="zh-CN"/>
        </w:rPr>
        <w:t>16QAM</w:t>
      </w:r>
      <w:r w:rsidRPr="006739FE">
        <w:rPr>
          <w:rFonts w:eastAsia="Malgun Gothic"/>
        </w:rPr>
        <w:t>, R=658/1024)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42E25" w:rsidRPr="006739FE" w14:paraId="1B481135" w14:textId="77777777" w:rsidTr="00F42E25">
        <w:tc>
          <w:tcPr>
            <w:tcW w:w="2421" w:type="dxa"/>
          </w:tcPr>
          <w:p w14:paraId="6162A7C4" w14:textId="77777777" w:rsidR="00F42E25" w:rsidRPr="006739FE" w:rsidRDefault="00F42E25" w:rsidP="00F42E25">
            <w:pPr>
              <w:pStyle w:val="TAH"/>
            </w:pPr>
            <w:r w:rsidRPr="006739FE">
              <w:t>Reference channel</w:t>
            </w:r>
          </w:p>
        </w:tc>
        <w:tc>
          <w:tcPr>
            <w:tcW w:w="1070" w:type="dxa"/>
          </w:tcPr>
          <w:p w14:paraId="20CAEFBC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G-FR1-A4-22</w:t>
            </w:r>
          </w:p>
        </w:tc>
        <w:tc>
          <w:tcPr>
            <w:tcW w:w="1071" w:type="dxa"/>
          </w:tcPr>
          <w:p w14:paraId="245BB77F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G-FR1-A4-23</w:t>
            </w:r>
          </w:p>
        </w:tc>
        <w:tc>
          <w:tcPr>
            <w:tcW w:w="1070" w:type="dxa"/>
          </w:tcPr>
          <w:p w14:paraId="6D9B3F74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G-FR1-A4-24</w:t>
            </w:r>
          </w:p>
        </w:tc>
        <w:tc>
          <w:tcPr>
            <w:tcW w:w="1071" w:type="dxa"/>
          </w:tcPr>
          <w:p w14:paraId="77DE2772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G-FR1-A4-25</w:t>
            </w:r>
          </w:p>
        </w:tc>
        <w:tc>
          <w:tcPr>
            <w:tcW w:w="1070" w:type="dxa"/>
          </w:tcPr>
          <w:p w14:paraId="209C263E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G-FR1-A4-26</w:t>
            </w:r>
          </w:p>
        </w:tc>
        <w:tc>
          <w:tcPr>
            <w:tcW w:w="1071" w:type="dxa"/>
          </w:tcPr>
          <w:p w14:paraId="2173ECAC" w14:textId="77777777" w:rsidR="00F42E25" w:rsidRPr="006739FE" w:rsidRDefault="00F42E25" w:rsidP="00F42E25">
            <w:pPr>
              <w:pStyle w:val="TAH"/>
            </w:pPr>
            <w:r w:rsidRPr="006739FE">
              <w:rPr>
                <w:lang w:eastAsia="zh-CN"/>
              </w:rPr>
              <w:t>G-FR1-A4-27</w:t>
            </w:r>
          </w:p>
        </w:tc>
        <w:tc>
          <w:tcPr>
            <w:tcW w:w="1071" w:type="dxa"/>
          </w:tcPr>
          <w:p w14:paraId="774B3548" w14:textId="77777777" w:rsidR="00F42E25" w:rsidRPr="006739FE" w:rsidRDefault="00F42E25" w:rsidP="00F42E25">
            <w:pPr>
              <w:pStyle w:val="TAH"/>
              <w:rPr>
                <w:lang w:eastAsia="zh-CN"/>
              </w:rPr>
            </w:pPr>
            <w:r w:rsidRPr="006739FE">
              <w:rPr>
                <w:lang w:eastAsia="zh-CN"/>
              </w:rPr>
              <w:t>G-FR1-A4-28</w:t>
            </w:r>
          </w:p>
        </w:tc>
      </w:tr>
      <w:tr w:rsidR="00F42E25" w:rsidRPr="006739FE" w14:paraId="4A53B37A" w14:textId="77777777" w:rsidTr="00F42E25">
        <w:tc>
          <w:tcPr>
            <w:tcW w:w="2421" w:type="dxa"/>
          </w:tcPr>
          <w:p w14:paraId="36C8D01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50E3877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3D02E1B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248587CB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1B74340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E9BB32F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635F01D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E493A70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42E25" w:rsidRPr="006739FE" w14:paraId="6C3573F0" w14:textId="77777777" w:rsidTr="00F42E25">
        <w:tc>
          <w:tcPr>
            <w:tcW w:w="2421" w:type="dxa"/>
          </w:tcPr>
          <w:p w14:paraId="08193287" w14:textId="77777777" w:rsidR="00F42E25" w:rsidRPr="006739FE" w:rsidRDefault="00F42E25" w:rsidP="00F42E25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49B42B66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1FF1D767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1BE13AC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2A97914C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13ADD745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0F28308F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13DBA429" w14:textId="77777777" w:rsidR="00F42E25" w:rsidRPr="006739FE" w:rsidRDefault="00F42E25" w:rsidP="00F42E25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273</w:t>
            </w:r>
          </w:p>
        </w:tc>
      </w:tr>
      <w:tr w:rsidR="00F42E25" w:rsidRPr="006739FE" w14:paraId="547585D0" w14:textId="77777777" w:rsidTr="00F42E25">
        <w:tc>
          <w:tcPr>
            <w:tcW w:w="2421" w:type="dxa"/>
          </w:tcPr>
          <w:p w14:paraId="59AD9D1F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74718D7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34E15CE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5A76391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1A38273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18D04847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9717EBF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2182CA4" w14:textId="77777777" w:rsidR="00F42E25" w:rsidRPr="006739FE" w:rsidRDefault="00F42E25" w:rsidP="00F42E25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F42E25" w:rsidRPr="006739FE" w14:paraId="308CBCD7" w14:textId="77777777" w:rsidTr="00F42E25">
        <w:tc>
          <w:tcPr>
            <w:tcW w:w="2421" w:type="dxa"/>
          </w:tcPr>
          <w:p w14:paraId="3B9B6E87" w14:textId="77777777" w:rsidR="00F42E25" w:rsidRPr="006739FE" w:rsidRDefault="00F42E25" w:rsidP="00F42E25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54EC157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FFF9F8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C9844E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8982EC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1467DF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85BADD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0282E8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</w:tr>
      <w:tr w:rsidR="00F42E25" w:rsidRPr="006739FE" w14:paraId="6CDF8542" w14:textId="77777777" w:rsidTr="00F42E25">
        <w:tc>
          <w:tcPr>
            <w:tcW w:w="2421" w:type="dxa"/>
          </w:tcPr>
          <w:p w14:paraId="223563DE" w14:textId="77777777" w:rsidR="00F42E25" w:rsidRPr="006739FE" w:rsidRDefault="00F42E25" w:rsidP="00F42E25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7544F45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15FA73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7D9FE15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994D57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DCF2B9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6FC86AE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6BA872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</w:tr>
      <w:tr w:rsidR="00F42E25" w:rsidRPr="006739FE" w14:paraId="3572D6E9" w14:textId="77777777" w:rsidTr="00F42E25">
        <w:tc>
          <w:tcPr>
            <w:tcW w:w="2421" w:type="dxa"/>
          </w:tcPr>
          <w:p w14:paraId="560827B1" w14:textId="77777777" w:rsidR="00F42E25" w:rsidRPr="006739FE" w:rsidRDefault="00F42E25" w:rsidP="00F42E25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11E78EB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7B5BAF8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076A3AE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11621D1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7C03A4AB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32D12AB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1D61367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200808</w:t>
            </w:r>
          </w:p>
        </w:tc>
      </w:tr>
      <w:tr w:rsidR="00F42E25" w:rsidRPr="006739FE" w14:paraId="345F7DE6" w14:textId="77777777" w:rsidTr="00F42E25">
        <w:tc>
          <w:tcPr>
            <w:tcW w:w="2421" w:type="dxa"/>
          </w:tcPr>
          <w:p w14:paraId="11AB6929" w14:textId="77777777" w:rsidR="00F42E25" w:rsidRPr="006739FE" w:rsidRDefault="00F42E25" w:rsidP="00F42E25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7EE0C6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25FBD3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DE9C39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C003F1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080FC5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5C9AA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A5A95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27E70D96" w14:textId="77777777" w:rsidTr="00F42E25">
        <w:tc>
          <w:tcPr>
            <w:tcW w:w="2421" w:type="dxa"/>
          </w:tcPr>
          <w:p w14:paraId="4E6DB90B" w14:textId="77777777" w:rsidR="00F42E25" w:rsidRPr="006739FE" w:rsidRDefault="00F42E25" w:rsidP="00F42E25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</w:tcPr>
          <w:p w14:paraId="6260C8B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600052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9D223E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DB8F98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C48FC3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6FFC95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DB7A1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76A3DD1E" w14:textId="77777777" w:rsidTr="00F42E25">
        <w:tc>
          <w:tcPr>
            <w:tcW w:w="2421" w:type="dxa"/>
          </w:tcPr>
          <w:p w14:paraId="6600EF6F" w14:textId="77777777" w:rsidR="00F42E25" w:rsidRPr="006739FE" w:rsidRDefault="00F42E25" w:rsidP="00F42E25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4CEE5B2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6F2BBB3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7BBAE55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4BFDB7F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5F8650F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3EDD31A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46C7B627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42E25" w:rsidRPr="006739FE" w14:paraId="18236125" w14:textId="77777777" w:rsidTr="00F42E25">
        <w:tc>
          <w:tcPr>
            <w:tcW w:w="2421" w:type="dxa"/>
          </w:tcPr>
          <w:p w14:paraId="0766B7C5" w14:textId="77777777" w:rsidR="00F42E25" w:rsidRPr="006739FE" w:rsidRDefault="00F42E25" w:rsidP="00F42E25">
            <w:pPr>
              <w:pStyle w:val="TAC"/>
            </w:pPr>
            <w:r w:rsidRPr="006739FE">
              <w:t xml:space="preserve">Code block size </w:t>
            </w:r>
            <w:r w:rsidRPr="006739FE">
              <w:rPr>
                <w:rFonts w:eastAsia="Malgun Gothic" w:cs="Arial"/>
              </w:rPr>
              <w:t xml:space="preserve">including CRC </w:t>
            </w:r>
            <w:r w:rsidRPr="006739FE">
              <w:t>(bits)</w:t>
            </w:r>
            <w:r w:rsidRPr="006739FE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0AA4BB6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6CB58EFE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0C3B91C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64550BC2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2DB10AB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7BF4BDE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77266CA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8392</w:t>
            </w:r>
          </w:p>
        </w:tc>
      </w:tr>
      <w:tr w:rsidR="00F42E25" w:rsidRPr="006739FE" w14:paraId="20A7CD36" w14:textId="77777777" w:rsidTr="00F42E25">
        <w:tc>
          <w:tcPr>
            <w:tcW w:w="2421" w:type="dxa"/>
          </w:tcPr>
          <w:p w14:paraId="20528283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1865ACA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0F9DBDC4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3185D10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75B10F06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249A4155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4CC91FF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5ADB0DA8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314496</w:t>
            </w:r>
          </w:p>
        </w:tc>
      </w:tr>
      <w:tr w:rsidR="00F42E25" w:rsidRPr="006739FE" w14:paraId="78FEFF60" w14:textId="77777777" w:rsidTr="00F42E25">
        <w:tc>
          <w:tcPr>
            <w:tcW w:w="2421" w:type="dxa"/>
          </w:tcPr>
          <w:p w14:paraId="607848A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188768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6B36F70C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36B06C71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93CEB6A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21201C79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67F11510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6C1EF1D" w14:textId="77777777" w:rsidR="00F42E25" w:rsidRPr="006739FE" w:rsidRDefault="00F42E25" w:rsidP="00F42E25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78624</w:t>
            </w:r>
          </w:p>
        </w:tc>
      </w:tr>
      <w:tr w:rsidR="00F42E25" w:rsidRPr="006739FE" w14:paraId="55A805FF" w14:textId="77777777" w:rsidTr="00F42E25">
        <w:tc>
          <w:tcPr>
            <w:tcW w:w="9915" w:type="dxa"/>
            <w:gridSpan w:val="8"/>
          </w:tcPr>
          <w:p w14:paraId="69980FE4" w14:textId="77777777" w:rsidR="00F42E25" w:rsidRPr="006739FE" w:rsidRDefault="00F42E25" w:rsidP="00F42E25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</w:t>
            </w:r>
            <w:r w:rsidRPr="006739FE" w:rsidDel="005D2C18">
              <w:rPr>
                <w:i/>
              </w:rPr>
              <w:t xml:space="preserve"> </w:t>
            </w:r>
            <w:r w:rsidRPr="006739FE">
              <w:t>= 1 with DM-RS duration = single-symbol DM-</w:t>
            </w:r>
            <w:proofErr w:type="spellStart"/>
            <w:r w:rsidRPr="006739FE">
              <w:t>RS</w:t>
            </w:r>
            <w:r w:rsidRPr="006739FE">
              <w:rPr>
                <w:lang w:eastAsia="zh-CN"/>
              </w:rPr>
              <w:t>and</w:t>
            </w:r>
            <w:proofErr w:type="spellEnd"/>
            <w:r w:rsidRPr="006739FE">
              <w:rPr>
                <w:lang w:eastAsia="zh-CN"/>
              </w:rPr>
              <w:t xml:space="preserve">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 xml:space="preserve">= 11 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>B</w:t>
            </w:r>
            <w:r w:rsidRPr="006739FE">
              <w:t xml:space="preserve"> as per table 6.4.1.1.3-3 of TS 38.211 [17].</w:t>
            </w:r>
          </w:p>
          <w:p w14:paraId="09A68E26" w14:textId="77777777" w:rsidR="00F42E25" w:rsidRPr="006739FE" w:rsidRDefault="00F42E25" w:rsidP="00F42E25">
            <w:pPr>
              <w:pStyle w:val="TAN"/>
              <w:rPr>
                <w:szCs w:val="18"/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7E0F1E83" w14:textId="77777777" w:rsidR="00F42E25" w:rsidRPr="00125220" w:rsidRDefault="00F42E25" w:rsidP="00F42E25">
      <w:pPr>
        <w:rPr>
          <w:b/>
          <w:color w:val="FF0000"/>
          <w:sz w:val="28"/>
          <w:szCs w:val="28"/>
        </w:rPr>
      </w:pPr>
    </w:p>
    <w:p w14:paraId="73F2544D" w14:textId="5E6567A9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31666" w14:textId="77777777" w:rsidR="0059109D" w:rsidRDefault="0059109D">
      <w:r>
        <w:separator/>
      </w:r>
    </w:p>
  </w:endnote>
  <w:endnote w:type="continuationSeparator" w:id="0">
    <w:p w14:paraId="77CDF29F" w14:textId="77777777" w:rsidR="0059109D" w:rsidRDefault="00591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958DE" w14:textId="77777777" w:rsidR="0059109D" w:rsidRDefault="0059109D">
      <w:r>
        <w:separator/>
      </w:r>
    </w:p>
  </w:footnote>
  <w:footnote w:type="continuationSeparator" w:id="0">
    <w:p w14:paraId="790C5B43" w14:textId="77777777" w:rsidR="0059109D" w:rsidRDefault="00591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D66BE2" w:rsidRDefault="00D66B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D66BE2" w:rsidRDefault="00D66BE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D66BE2" w:rsidRDefault="00D66BE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D66BE2" w:rsidRDefault="00D66B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EA62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AD11968"/>
    <w:multiLevelType w:val="hybridMultilevel"/>
    <w:tmpl w:val="C57A5E6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2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9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3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6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7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8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 w15:restartNumberingAfterBreak="0">
    <w:nsid w:val="53C03C4E"/>
    <w:multiLevelType w:val="hybridMultilevel"/>
    <w:tmpl w:val="743CA09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4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5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85611E7"/>
    <w:multiLevelType w:val="hybridMultilevel"/>
    <w:tmpl w:val="AFAAA44A"/>
    <w:lvl w:ilvl="0" w:tplc="B6623AA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8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0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6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2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5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6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7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9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0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5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6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7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90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1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2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4"/>
  </w:num>
  <w:num w:numId="2">
    <w:abstractNumId w:val="76"/>
  </w:num>
  <w:num w:numId="3">
    <w:abstractNumId w:val="86"/>
  </w:num>
  <w:num w:numId="4">
    <w:abstractNumId w:val="53"/>
  </w:num>
  <w:num w:numId="5">
    <w:abstractNumId w:val="57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26"/>
  </w:num>
  <w:num w:numId="10">
    <w:abstractNumId w:val="17"/>
  </w:num>
  <w:num w:numId="11">
    <w:abstractNumId w:val="65"/>
  </w:num>
  <w:num w:numId="12">
    <w:abstractNumId w:val="87"/>
  </w:num>
  <w:num w:numId="13">
    <w:abstractNumId w:val="61"/>
  </w:num>
  <w:num w:numId="14">
    <w:abstractNumId w:val="88"/>
  </w:num>
  <w:num w:numId="15">
    <w:abstractNumId w:val="47"/>
  </w:num>
  <w:num w:numId="16">
    <w:abstractNumId w:val="42"/>
  </w:num>
  <w:num w:numId="17">
    <w:abstractNumId w:val="52"/>
  </w:num>
  <w:num w:numId="18">
    <w:abstractNumId w:val="78"/>
  </w:num>
  <w:num w:numId="19">
    <w:abstractNumId w:val="55"/>
  </w:num>
  <w:num w:numId="20">
    <w:abstractNumId w:val="3"/>
  </w:num>
  <w:num w:numId="21">
    <w:abstractNumId w:val="81"/>
  </w:num>
  <w:num w:numId="22">
    <w:abstractNumId w:val="71"/>
  </w:num>
  <w:num w:numId="23">
    <w:abstractNumId w:val="50"/>
  </w:num>
  <w:num w:numId="24">
    <w:abstractNumId w:val="27"/>
  </w:num>
  <w:num w:numId="25">
    <w:abstractNumId w:val="8"/>
  </w:num>
  <w:num w:numId="26">
    <w:abstractNumId w:val="74"/>
  </w:num>
  <w:num w:numId="27">
    <w:abstractNumId w:val="60"/>
  </w:num>
  <w:num w:numId="28">
    <w:abstractNumId w:val="2"/>
  </w:num>
  <w:num w:numId="29">
    <w:abstractNumId w:val="39"/>
  </w:num>
  <w:num w:numId="30">
    <w:abstractNumId w:val="20"/>
  </w:num>
  <w:num w:numId="31">
    <w:abstractNumId w:val="58"/>
  </w:num>
  <w:num w:numId="32">
    <w:abstractNumId w:val="35"/>
  </w:num>
  <w:num w:numId="33">
    <w:abstractNumId w:val="13"/>
  </w:num>
  <w:num w:numId="34">
    <w:abstractNumId w:val="59"/>
  </w:num>
  <w:num w:numId="35">
    <w:abstractNumId w:val="9"/>
  </w:num>
  <w:num w:numId="36">
    <w:abstractNumId w:val="12"/>
  </w:num>
  <w:num w:numId="37">
    <w:abstractNumId w:val="38"/>
  </w:num>
  <w:num w:numId="38">
    <w:abstractNumId w:val="92"/>
  </w:num>
  <w:num w:numId="39">
    <w:abstractNumId w:val="68"/>
  </w:num>
  <w:num w:numId="40">
    <w:abstractNumId w:val="79"/>
  </w:num>
  <w:num w:numId="41">
    <w:abstractNumId w:val="54"/>
  </w:num>
  <w:num w:numId="42">
    <w:abstractNumId w:val="14"/>
  </w:num>
  <w:num w:numId="43">
    <w:abstractNumId w:val="41"/>
  </w:num>
  <w:num w:numId="44">
    <w:abstractNumId w:val="16"/>
  </w:num>
  <w:num w:numId="45">
    <w:abstractNumId w:val="23"/>
  </w:num>
  <w:num w:numId="46">
    <w:abstractNumId w:val="75"/>
  </w:num>
  <w:num w:numId="47">
    <w:abstractNumId w:val="73"/>
  </w:num>
  <w:num w:numId="48">
    <w:abstractNumId w:val="45"/>
  </w:num>
  <w:num w:numId="49">
    <w:abstractNumId w:val="30"/>
  </w:num>
  <w:num w:numId="5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51">
    <w:abstractNumId w:val="22"/>
  </w:num>
  <w:num w:numId="52">
    <w:abstractNumId w:val="6"/>
  </w:num>
  <w:num w:numId="53">
    <w:abstractNumId w:val="82"/>
  </w:num>
  <w:num w:numId="54">
    <w:abstractNumId w:val="72"/>
  </w:num>
  <w:num w:numId="55">
    <w:abstractNumId w:val="91"/>
  </w:num>
  <w:num w:numId="56">
    <w:abstractNumId w:val="15"/>
  </w:num>
  <w:num w:numId="57">
    <w:abstractNumId w:val="25"/>
  </w:num>
  <w:num w:numId="58">
    <w:abstractNumId w:val="32"/>
  </w:num>
  <w:num w:numId="59">
    <w:abstractNumId w:val="49"/>
  </w:num>
  <w:num w:numId="60">
    <w:abstractNumId w:val="33"/>
  </w:num>
  <w:num w:numId="61">
    <w:abstractNumId w:val="56"/>
  </w:num>
  <w:num w:numId="62">
    <w:abstractNumId w:val="90"/>
  </w:num>
  <w:num w:numId="63">
    <w:abstractNumId w:val="62"/>
  </w:num>
  <w:num w:numId="64">
    <w:abstractNumId w:val="43"/>
  </w:num>
  <w:num w:numId="65">
    <w:abstractNumId w:val="7"/>
  </w:num>
  <w:num w:numId="66">
    <w:abstractNumId w:val="18"/>
  </w:num>
  <w:num w:numId="67">
    <w:abstractNumId w:val="21"/>
  </w:num>
  <w:num w:numId="68">
    <w:abstractNumId w:val="64"/>
  </w:num>
  <w:num w:numId="69">
    <w:abstractNumId w:val="19"/>
  </w:num>
  <w:num w:numId="70">
    <w:abstractNumId w:val="67"/>
  </w:num>
  <w:num w:numId="71">
    <w:abstractNumId w:val="63"/>
  </w:num>
  <w:num w:numId="72">
    <w:abstractNumId w:val="46"/>
  </w:num>
  <w:num w:numId="73">
    <w:abstractNumId w:val="40"/>
  </w:num>
  <w:num w:numId="74">
    <w:abstractNumId w:val="10"/>
  </w:num>
  <w:num w:numId="75">
    <w:abstractNumId w:val="89"/>
  </w:num>
  <w:num w:numId="76">
    <w:abstractNumId w:val="31"/>
  </w:num>
  <w:num w:numId="77">
    <w:abstractNumId w:val="70"/>
  </w:num>
  <w:num w:numId="78">
    <w:abstractNumId w:val="37"/>
  </w:num>
  <w:num w:numId="79">
    <w:abstractNumId w:val="84"/>
  </w:num>
  <w:num w:numId="80">
    <w:abstractNumId w:val="85"/>
  </w:num>
  <w:num w:numId="81">
    <w:abstractNumId w:val="28"/>
  </w:num>
  <w:num w:numId="82">
    <w:abstractNumId w:val="48"/>
  </w:num>
  <w:num w:numId="83">
    <w:abstractNumId w:val="36"/>
  </w:num>
  <w:num w:numId="84">
    <w:abstractNumId w:val="77"/>
  </w:num>
  <w:num w:numId="85">
    <w:abstractNumId w:val="5"/>
  </w:num>
  <w:num w:numId="86">
    <w:abstractNumId w:val="83"/>
  </w:num>
  <w:num w:numId="87">
    <w:abstractNumId w:val="29"/>
  </w:num>
  <w:num w:numId="88">
    <w:abstractNumId w:val="80"/>
  </w:num>
  <w:num w:numId="89">
    <w:abstractNumId w:val="24"/>
  </w:num>
  <w:num w:numId="90">
    <w:abstractNumId w:val="66"/>
  </w:num>
  <w:num w:numId="91">
    <w:abstractNumId w:val="44"/>
  </w:num>
  <w:num w:numId="92">
    <w:abstractNumId w:val="51"/>
  </w:num>
  <w:num w:numId="93">
    <w:abstractNumId w:val="0"/>
  </w:num>
  <w:num w:numId="94">
    <w:abstractNumId w:val="69"/>
  </w:num>
  <w:num w:numId="95">
    <w:abstractNumId w:val="11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7F6"/>
    <w:rsid w:val="00022E4A"/>
    <w:rsid w:val="0003240D"/>
    <w:rsid w:val="0004343A"/>
    <w:rsid w:val="00045D2D"/>
    <w:rsid w:val="00062204"/>
    <w:rsid w:val="000752BB"/>
    <w:rsid w:val="000843E1"/>
    <w:rsid w:val="00092BCB"/>
    <w:rsid w:val="00093437"/>
    <w:rsid w:val="000A6394"/>
    <w:rsid w:val="000A6B60"/>
    <w:rsid w:val="000B7FED"/>
    <w:rsid w:val="000C038A"/>
    <w:rsid w:val="000C6598"/>
    <w:rsid w:val="000D0836"/>
    <w:rsid w:val="00107F0B"/>
    <w:rsid w:val="00112083"/>
    <w:rsid w:val="00125220"/>
    <w:rsid w:val="00127455"/>
    <w:rsid w:val="001275EA"/>
    <w:rsid w:val="001314BF"/>
    <w:rsid w:val="00145D43"/>
    <w:rsid w:val="00156935"/>
    <w:rsid w:val="00170164"/>
    <w:rsid w:val="00175409"/>
    <w:rsid w:val="00192C46"/>
    <w:rsid w:val="001A08B3"/>
    <w:rsid w:val="001A7B60"/>
    <w:rsid w:val="001B52F0"/>
    <w:rsid w:val="001B7A65"/>
    <w:rsid w:val="001E41F3"/>
    <w:rsid w:val="001E483A"/>
    <w:rsid w:val="001F4F66"/>
    <w:rsid w:val="001F6541"/>
    <w:rsid w:val="0020546E"/>
    <w:rsid w:val="002114C0"/>
    <w:rsid w:val="002164EA"/>
    <w:rsid w:val="0022479D"/>
    <w:rsid w:val="0026004D"/>
    <w:rsid w:val="00261A96"/>
    <w:rsid w:val="002640DD"/>
    <w:rsid w:val="00264316"/>
    <w:rsid w:val="00275D12"/>
    <w:rsid w:val="00284FEB"/>
    <w:rsid w:val="002860C4"/>
    <w:rsid w:val="002B5741"/>
    <w:rsid w:val="00305409"/>
    <w:rsid w:val="00305999"/>
    <w:rsid w:val="0031700B"/>
    <w:rsid w:val="003511EB"/>
    <w:rsid w:val="003609EF"/>
    <w:rsid w:val="00360A23"/>
    <w:rsid w:val="0036231A"/>
    <w:rsid w:val="00374DD4"/>
    <w:rsid w:val="00375CA7"/>
    <w:rsid w:val="003A3749"/>
    <w:rsid w:val="003B4F3E"/>
    <w:rsid w:val="003B503D"/>
    <w:rsid w:val="003D5D52"/>
    <w:rsid w:val="003D61DB"/>
    <w:rsid w:val="003E1A36"/>
    <w:rsid w:val="003F2E16"/>
    <w:rsid w:val="003F4B6F"/>
    <w:rsid w:val="004061A4"/>
    <w:rsid w:val="00410371"/>
    <w:rsid w:val="004132F0"/>
    <w:rsid w:val="00413C97"/>
    <w:rsid w:val="004163FE"/>
    <w:rsid w:val="00420402"/>
    <w:rsid w:val="00423A79"/>
    <w:rsid w:val="004242F1"/>
    <w:rsid w:val="00432112"/>
    <w:rsid w:val="00442A96"/>
    <w:rsid w:val="004A1DCA"/>
    <w:rsid w:val="004A454D"/>
    <w:rsid w:val="004A59E7"/>
    <w:rsid w:val="004B75B7"/>
    <w:rsid w:val="004C5168"/>
    <w:rsid w:val="0051580D"/>
    <w:rsid w:val="00521286"/>
    <w:rsid w:val="005323EF"/>
    <w:rsid w:val="00537455"/>
    <w:rsid w:val="005374F0"/>
    <w:rsid w:val="00546047"/>
    <w:rsid w:val="00547111"/>
    <w:rsid w:val="00570709"/>
    <w:rsid w:val="0059109D"/>
    <w:rsid w:val="00592D74"/>
    <w:rsid w:val="005B3D69"/>
    <w:rsid w:val="005E2C44"/>
    <w:rsid w:val="005E7518"/>
    <w:rsid w:val="005F30FD"/>
    <w:rsid w:val="005F350A"/>
    <w:rsid w:val="00607209"/>
    <w:rsid w:val="006075EE"/>
    <w:rsid w:val="0061558E"/>
    <w:rsid w:val="00621188"/>
    <w:rsid w:val="006257ED"/>
    <w:rsid w:val="00646FCC"/>
    <w:rsid w:val="00652FCF"/>
    <w:rsid w:val="00685C11"/>
    <w:rsid w:val="00686C88"/>
    <w:rsid w:val="00692FE1"/>
    <w:rsid w:val="00695808"/>
    <w:rsid w:val="006B46FB"/>
    <w:rsid w:val="006D0D3A"/>
    <w:rsid w:val="006E21FB"/>
    <w:rsid w:val="006E3B74"/>
    <w:rsid w:val="007109DB"/>
    <w:rsid w:val="00746587"/>
    <w:rsid w:val="00751F19"/>
    <w:rsid w:val="007568F1"/>
    <w:rsid w:val="00757E07"/>
    <w:rsid w:val="00777447"/>
    <w:rsid w:val="00777611"/>
    <w:rsid w:val="00780248"/>
    <w:rsid w:val="00792342"/>
    <w:rsid w:val="00793284"/>
    <w:rsid w:val="007977A8"/>
    <w:rsid w:val="007A376B"/>
    <w:rsid w:val="007B5104"/>
    <w:rsid w:val="007B512A"/>
    <w:rsid w:val="007C2097"/>
    <w:rsid w:val="007C3C95"/>
    <w:rsid w:val="007D6A07"/>
    <w:rsid w:val="007D760D"/>
    <w:rsid w:val="007E2C4F"/>
    <w:rsid w:val="007F7259"/>
    <w:rsid w:val="0080287B"/>
    <w:rsid w:val="008040A8"/>
    <w:rsid w:val="008117AF"/>
    <w:rsid w:val="00814837"/>
    <w:rsid w:val="0081724D"/>
    <w:rsid w:val="008279FA"/>
    <w:rsid w:val="00836538"/>
    <w:rsid w:val="00836EE0"/>
    <w:rsid w:val="008626E7"/>
    <w:rsid w:val="008645F1"/>
    <w:rsid w:val="008672EE"/>
    <w:rsid w:val="00870EE7"/>
    <w:rsid w:val="0088282A"/>
    <w:rsid w:val="00885FEA"/>
    <w:rsid w:val="008863B9"/>
    <w:rsid w:val="008A45A6"/>
    <w:rsid w:val="008B31D3"/>
    <w:rsid w:val="008B485F"/>
    <w:rsid w:val="008C37E6"/>
    <w:rsid w:val="008C740A"/>
    <w:rsid w:val="008E32D1"/>
    <w:rsid w:val="008E5CAC"/>
    <w:rsid w:val="008F686C"/>
    <w:rsid w:val="0090099B"/>
    <w:rsid w:val="009101AF"/>
    <w:rsid w:val="009148DE"/>
    <w:rsid w:val="00941E30"/>
    <w:rsid w:val="00950F23"/>
    <w:rsid w:val="00964F57"/>
    <w:rsid w:val="00967EA1"/>
    <w:rsid w:val="00970DCB"/>
    <w:rsid w:val="009716F7"/>
    <w:rsid w:val="009777D9"/>
    <w:rsid w:val="00977DBE"/>
    <w:rsid w:val="00991B88"/>
    <w:rsid w:val="009A5753"/>
    <w:rsid w:val="009A579D"/>
    <w:rsid w:val="009B2F82"/>
    <w:rsid w:val="009C5435"/>
    <w:rsid w:val="009D503E"/>
    <w:rsid w:val="009E3297"/>
    <w:rsid w:val="009F5E90"/>
    <w:rsid w:val="009F734F"/>
    <w:rsid w:val="00A246B6"/>
    <w:rsid w:val="00A30520"/>
    <w:rsid w:val="00A370FF"/>
    <w:rsid w:val="00A47DE7"/>
    <w:rsid w:val="00A47E70"/>
    <w:rsid w:val="00A50CF0"/>
    <w:rsid w:val="00A7671C"/>
    <w:rsid w:val="00AA2CBC"/>
    <w:rsid w:val="00AC5820"/>
    <w:rsid w:val="00AC7622"/>
    <w:rsid w:val="00AD1CD8"/>
    <w:rsid w:val="00AD7153"/>
    <w:rsid w:val="00AE1D75"/>
    <w:rsid w:val="00B127A2"/>
    <w:rsid w:val="00B15DA8"/>
    <w:rsid w:val="00B23AD2"/>
    <w:rsid w:val="00B258BB"/>
    <w:rsid w:val="00B423DD"/>
    <w:rsid w:val="00B427A5"/>
    <w:rsid w:val="00B524C2"/>
    <w:rsid w:val="00B526E7"/>
    <w:rsid w:val="00B64DB4"/>
    <w:rsid w:val="00B66173"/>
    <w:rsid w:val="00B66911"/>
    <w:rsid w:val="00B67B97"/>
    <w:rsid w:val="00B9081D"/>
    <w:rsid w:val="00B968C8"/>
    <w:rsid w:val="00BA3EC5"/>
    <w:rsid w:val="00BA51D9"/>
    <w:rsid w:val="00BB1161"/>
    <w:rsid w:val="00BB5DFC"/>
    <w:rsid w:val="00BD279D"/>
    <w:rsid w:val="00BD6BB8"/>
    <w:rsid w:val="00C116DA"/>
    <w:rsid w:val="00C32B28"/>
    <w:rsid w:val="00C66BA2"/>
    <w:rsid w:val="00C95985"/>
    <w:rsid w:val="00CB4101"/>
    <w:rsid w:val="00CB6B17"/>
    <w:rsid w:val="00CC5026"/>
    <w:rsid w:val="00CC68D0"/>
    <w:rsid w:val="00CE681A"/>
    <w:rsid w:val="00D024BA"/>
    <w:rsid w:val="00D03F9A"/>
    <w:rsid w:val="00D06D51"/>
    <w:rsid w:val="00D21A78"/>
    <w:rsid w:val="00D24991"/>
    <w:rsid w:val="00D461FB"/>
    <w:rsid w:val="00D46DFC"/>
    <w:rsid w:val="00D50255"/>
    <w:rsid w:val="00D66520"/>
    <w:rsid w:val="00D66BE2"/>
    <w:rsid w:val="00D67412"/>
    <w:rsid w:val="00DA4740"/>
    <w:rsid w:val="00DB13C2"/>
    <w:rsid w:val="00DB4C9B"/>
    <w:rsid w:val="00DB6AD5"/>
    <w:rsid w:val="00DC3545"/>
    <w:rsid w:val="00DE2DE6"/>
    <w:rsid w:val="00DE34CF"/>
    <w:rsid w:val="00E13F3D"/>
    <w:rsid w:val="00E34898"/>
    <w:rsid w:val="00EB09B7"/>
    <w:rsid w:val="00EE7D7C"/>
    <w:rsid w:val="00F01F76"/>
    <w:rsid w:val="00F076E9"/>
    <w:rsid w:val="00F20FE1"/>
    <w:rsid w:val="00F228B8"/>
    <w:rsid w:val="00F25D98"/>
    <w:rsid w:val="00F300FB"/>
    <w:rsid w:val="00F33799"/>
    <w:rsid w:val="00F35121"/>
    <w:rsid w:val="00F42E25"/>
    <w:rsid w:val="00F4515C"/>
    <w:rsid w:val="00F60C0E"/>
    <w:rsid w:val="00F62DA2"/>
    <w:rsid w:val="00F64E7E"/>
    <w:rsid w:val="00F65D16"/>
    <w:rsid w:val="00F7035B"/>
    <w:rsid w:val="00FB236D"/>
    <w:rsid w:val="00FB26A8"/>
    <w:rsid w:val="00FB6079"/>
    <w:rsid w:val="00FB6386"/>
    <w:rsid w:val="00FB74B8"/>
    <w:rsid w:val="00FC06AE"/>
    <w:rsid w:val="00FC26D0"/>
    <w:rsid w:val="00FC2FD9"/>
    <w:rsid w:val="00FC54DD"/>
    <w:rsid w:val="00FC7BC8"/>
    <w:rsid w:val="00FE1140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9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442A96"/>
    <w:rPr>
      <w:rFonts w:eastAsia="Times New Roman"/>
    </w:rPr>
  </w:style>
  <w:style w:type="paragraph" w:customStyle="1" w:styleId="Guidance">
    <w:name w:val="Guidance"/>
    <w:basedOn w:val="a"/>
    <w:link w:val="GuidanceChar"/>
    <w:rsid w:val="00442A96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442A96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rsid w:val="00442A96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442A96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42A96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sid w:val="00442A96"/>
    <w:rPr>
      <w:rFonts w:ascii="Arial" w:hAnsi="Arial"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442A96"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a0"/>
    <w:rsid w:val="00442A96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442A96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442A96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uiPriority w:val="99"/>
    <w:rsid w:val="00442A96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rsid w:val="00442A96"/>
  </w:style>
  <w:style w:type="character" w:customStyle="1" w:styleId="B3Char2">
    <w:name w:val="B3 Char2"/>
    <w:basedOn w:val="a0"/>
    <w:link w:val="B3"/>
    <w:rsid w:val="00442A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42A96"/>
    <w:rPr>
      <w:rFonts w:ascii="Times New Roman" w:hAnsi="Times New Roman"/>
      <w:lang w:val="en-GB" w:eastAsia="en-US"/>
    </w:rPr>
  </w:style>
  <w:style w:type="character" w:styleId="afa">
    <w:name w:val="page number"/>
    <w:basedOn w:val="a0"/>
    <w:rsid w:val="00442A96"/>
  </w:style>
  <w:style w:type="paragraph" w:customStyle="1" w:styleId="Reference">
    <w:name w:val="Reference"/>
    <w:basedOn w:val="a"/>
    <w:rsid w:val="00442A96"/>
    <w:pPr>
      <w:keepLines/>
      <w:numPr>
        <w:ilvl w:val="1"/>
        <w:numId w:val="13"/>
      </w:numPr>
    </w:pPr>
    <w:rPr>
      <w:rFonts w:eastAsia="ＭＳ 明朝"/>
    </w:rPr>
  </w:style>
  <w:style w:type="paragraph" w:customStyle="1" w:styleId="ZchnZchn">
    <w:name w:val="Zchn Zchn"/>
    <w:semiHidden/>
    <w:rsid w:val="00442A96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uiPriority w:val="99"/>
    <w:rsid w:val="00442A96"/>
    <w:rPr>
      <w:rFonts w:ascii="Arial" w:hAnsi="Arial"/>
      <w:b/>
      <w:noProof/>
      <w:sz w:val="18"/>
      <w:lang w:val="en-GB" w:eastAsia="en-US"/>
    </w:rPr>
  </w:style>
  <w:style w:type="paragraph" w:styleId="afb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c"/>
    <w:unhideWhenUsed/>
    <w:qFormat/>
    <w:rsid w:val="00442A96"/>
    <w:rPr>
      <w:rFonts w:ascii="Cambria" w:eastAsia="SimHei" w:hAnsi="Cambria"/>
    </w:rPr>
  </w:style>
  <w:style w:type="character" w:styleId="afd">
    <w:name w:val="Emphasis"/>
    <w:basedOn w:val="a0"/>
    <w:uiPriority w:val="20"/>
    <w:qFormat/>
    <w:rsid w:val="00442A96"/>
    <w:rPr>
      <w:i/>
      <w:iCs/>
    </w:rPr>
  </w:style>
  <w:style w:type="character" w:customStyle="1" w:styleId="afc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b"/>
    <w:rsid w:val="00442A96"/>
    <w:rPr>
      <w:rFonts w:ascii="Cambria" w:eastAsia="SimHei" w:hAnsi="Cambria"/>
      <w:lang w:val="en-GB" w:eastAsia="en-US"/>
    </w:rPr>
  </w:style>
  <w:style w:type="character" w:styleId="27">
    <w:name w:val="Intense Emphasis"/>
    <w:basedOn w:val="a0"/>
    <w:uiPriority w:val="21"/>
    <w:qFormat/>
    <w:rsid w:val="00442A9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442A96"/>
    <w:pPr>
      <w:numPr>
        <w:numId w:val="1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afe">
    <w:name w:val="Revision"/>
    <w:hidden/>
    <w:uiPriority w:val="99"/>
    <w:semiHidden/>
    <w:rsid w:val="00442A96"/>
    <w:rPr>
      <w:rFonts w:ascii="Times New Roman" w:eastAsia="SimSun" w:hAnsi="Times New Roman"/>
      <w:lang w:val="en-GB" w:eastAsia="en-US"/>
    </w:rPr>
  </w:style>
  <w:style w:type="paragraph" w:customStyle="1" w:styleId="FL">
    <w:name w:val="FL"/>
    <w:basedOn w:val="a"/>
    <w:rsid w:val="00442A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442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442A9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0">
    <w:name w:val="見出し 2 (文字)"/>
    <w:link w:val="2"/>
    <w:rsid w:val="00442A96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basedOn w:val="a0"/>
    <w:link w:val="8"/>
    <w:rsid w:val="00442A96"/>
    <w:rPr>
      <w:rFonts w:ascii="Arial" w:hAnsi="Arial"/>
      <w:sz w:val="36"/>
      <w:lang w:val="en-GB" w:eastAsia="en-US"/>
    </w:rPr>
  </w:style>
  <w:style w:type="paragraph" w:styleId="aff">
    <w:name w:val="index heading"/>
    <w:basedOn w:val="a"/>
    <w:next w:val="a"/>
    <w:rsid w:val="00442A9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442A9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442A9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442A9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442A9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442A9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442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0">
    <w:name w:val="Plain Text"/>
    <w:basedOn w:val="a"/>
    <w:link w:val="aff1"/>
    <w:rsid w:val="00442A9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1">
    <w:name w:val="書式なし (文字)"/>
    <w:basedOn w:val="a0"/>
    <w:link w:val="aff0"/>
    <w:rsid w:val="00442A9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442A9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442A9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442A9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442A9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442A9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442A9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2">
    <w:name w:val="Strong"/>
    <w:qFormat/>
    <w:rsid w:val="00442A96"/>
    <w:rPr>
      <w:b/>
      <w:bCs/>
    </w:rPr>
  </w:style>
  <w:style w:type="table" w:customStyle="1" w:styleId="TableGrid1">
    <w:name w:val="Table Grid1"/>
    <w:basedOn w:val="a1"/>
    <w:next w:val="af9"/>
    <w:uiPriority w:val="3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link w:val="ab"/>
    <w:uiPriority w:val="99"/>
    <w:rsid w:val="00442A9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42A96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442A96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442A96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442A96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42A9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442A9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70">
    <w:name w:val="見出し 7 (文字)"/>
    <w:link w:val="7"/>
    <w:rsid w:val="00442A96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442A9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442A96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42A96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42A96"/>
    <w:rPr>
      <w:b/>
      <w:lang w:val="en-GB" w:eastAsia="en-US" w:bidi="ar-SA"/>
    </w:rPr>
  </w:style>
  <w:style w:type="character" w:customStyle="1" w:styleId="HeadingChar">
    <w:name w:val="Heading Char"/>
    <w:rsid w:val="00442A9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442A9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442A9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442A96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442A9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442A9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442A9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442A96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442A96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442A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442A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442A9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442A9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442A96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442A96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442A9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442A9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442A9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442A9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442A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442A9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442A9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442A96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442A9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442A9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442A9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수정"/>
    <w:hidden/>
    <w:semiHidden/>
    <w:rsid w:val="00442A96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442A96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442A96"/>
    <w:pPr>
      <w:snapToGrid w:val="0"/>
    </w:pPr>
    <w:rPr>
      <w:rFonts w:eastAsia="Times New Roman"/>
      <w:lang w:eastAsia="x-none"/>
    </w:rPr>
  </w:style>
  <w:style w:type="character" w:customStyle="1" w:styleId="aff5">
    <w:name w:val="文末脚注文字列 (文字)"/>
    <w:basedOn w:val="a0"/>
    <w:link w:val="aff4"/>
    <w:rsid w:val="00442A96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442A96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442A9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442A9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6">
    <w:name w:val="Note Heading"/>
    <w:basedOn w:val="a"/>
    <w:next w:val="a"/>
    <w:link w:val="aff7"/>
    <w:rsid w:val="00442A96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7">
    <w:name w:val="記 (文字)"/>
    <w:basedOn w:val="a0"/>
    <w:link w:val="aff6"/>
    <w:rsid w:val="00442A96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442A96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442A96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442A96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442A96"/>
    <w:rPr>
      <w:rFonts w:ascii="Arial" w:hAnsi="Arial"/>
      <w:sz w:val="36"/>
      <w:lang w:val="en-GB" w:eastAsia="en-US"/>
    </w:rPr>
  </w:style>
  <w:style w:type="character" w:customStyle="1" w:styleId="25">
    <w:name w:val="箇条書き 2 (文字)"/>
    <w:link w:val="24"/>
    <w:rsid w:val="00442A9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42A96"/>
  </w:style>
  <w:style w:type="numbering" w:customStyle="1" w:styleId="NoList2">
    <w:name w:val="No List2"/>
    <w:next w:val="a2"/>
    <w:uiPriority w:val="99"/>
    <w:semiHidden/>
    <w:unhideWhenUsed/>
    <w:rsid w:val="00442A96"/>
  </w:style>
  <w:style w:type="table" w:customStyle="1" w:styleId="TableGrid4">
    <w:name w:val="Table Grid4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442A96"/>
  </w:style>
  <w:style w:type="table" w:customStyle="1" w:styleId="TableGrid5">
    <w:name w:val="Table Grid5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442A96"/>
  </w:style>
  <w:style w:type="table" w:customStyle="1" w:styleId="TableGrid6">
    <w:name w:val="Table Grid6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442A96"/>
  </w:style>
  <w:style w:type="numbering" w:customStyle="1" w:styleId="NoList6">
    <w:name w:val="No List6"/>
    <w:next w:val="a2"/>
    <w:semiHidden/>
    <w:unhideWhenUsed/>
    <w:rsid w:val="00442A96"/>
  </w:style>
  <w:style w:type="numbering" w:customStyle="1" w:styleId="NoList7">
    <w:name w:val="No List7"/>
    <w:next w:val="a2"/>
    <w:semiHidden/>
    <w:unhideWhenUsed/>
    <w:rsid w:val="00442A96"/>
  </w:style>
  <w:style w:type="numbering" w:customStyle="1" w:styleId="NoList8">
    <w:name w:val="No List8"/>
    <w:next w:val="a2"/>
    <w:uiPriority w:val="99"/>
    <w:semiHidden/>
    <w:unhideWhenUsed/>
    <w:rsid w:val="00442A96"/>
  </w:style>
  <w:style w:type="character" w:styleId="aff8">
    <w:name w:val="Placeholder Text"/>
    <w:basedOn w:val="a0"/>
    <w:uiPriority w:val="99"/>
    <w:semiHidden/>
    <w:rsid w:val="00442A96"/>
    <w:rPr>
      <w:color w:val="808080"/>
    </w:rPr>
  </w:style>
  <w:style w:type="paragraph" w:customStyle="1" w:styleId="TOC92">
    <w:name w:val="TOC 92"/>
    <w:basedOn w:val="81"/>
    <w:rsid w:val="00442A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442A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442A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442A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9">
    <w:name w:val="TOC Heading"/>
    <w:basedOn w:val="1"/>
    <w:next w:val="a"/>
    <w:uiPriority w:val="39"/>
    <w:unhideWhenUsed/>
    <w:qFormat/>
    <w:rsid w:val="00442A9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1">
    <w:name w:val="Table Grid71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442A96"/>
  </w:style>
  <w:style w:type="table" w:customStyle="1" w:styleId="TableGrid8">
    <w:name w:val="Table Grid8"/>
    <w:basedOn w:val="a1"/>
    <w:next w:val="af9"/>
    <w:uiPriority w:val="39"/>
    <w:rsid w:val="00442A96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9"/>
    <w:uiPriority w:val="3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442A96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442A96"/>
  </w:style>
  <w:style w:type="numbering" w:customStyle="1" w:styleId="NoList21">
    <w:name w:val="No List21"/>
    <w:next w:val="a2"/>
    <w:uiPriority w:val="99"/>
    <w:semiHidden/>
    <w:unhideWhenUsed/>
    <w:rsid w:val="00442A96"/>
  </w:style>
  <w:style w:type="table" w:customStyle="1" w:styleId="TableGrid41">
    <w:name w:val="Table Grid41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442A96"/>
  </w:style>
  <w:style w:type="table" w:customStyle="1" w:styleId="TableGrid51">
    <w:name w:val="Table Grid51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442A96"/>
  </w:style>
  <w:style w:type="table" w:customStyle="1" w:styleId="TableGrid61">
    <w:name w:val="Table Grid61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442A96"/>
  </w:style>
  <w:style w:type="numbering" w:customStyle="1" w:styleId="NoList61">
    <w:name w:val="No List61"/>
    <w:next w:val="a2"/>
    <w:semiHidden/>
    <w:unhideWhenUsed/>
    <w:rsid w:val="00442A96"/>
  </w:style>
  <w:style w:type="numbering" w:customStyle="1" w:styleId="NoList71">
    <w:name w:val="No List71"/>
    <w:next w:val="a2"/>
    <w:semiHidden/>
    <w:unhideWhenUsed/>
    <w:rsid w:val="00442A96"/>
  </w:style>
  <w:style w:type="numbering" w:customStyle="1" w:styleId="NoList81">
    <w:name w:val="No List81"/>
    <w:next w:val="a2"/>
    <w:uiPriority w:val="99"/>
    <w:semiHidden/>
    <w:unhideWhenUsed/>
    <w:rsid w:val="00442A96"/>
  </w:style>
  <w:style w:type="character" w:customStyle="1" w:styleId="UnresolvedMention1">
    <w:name w:val="Unresolved Mention1"/>
    <w:uiPriority w:val="99"/>
    <w:semiHidden/>
    <w:unhideWhenUsed/>
    <w:rsid w:val="00442A96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442A9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442A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a">
    <w:name w:val="Body Text"/>
    <w:basedOn w:val="a"/>
    <w:link w:val="affb"/>
    <w:uiPriority w:val="99"/>
    <w:rsid w:val="00442A96"/>
    <w:pPr>
      <w:spacing w:after="120"/>
    </w:pPr>
  </w:style>
  <w:style w:type="character" w:customStyle="1" w:styleId="affb">
    <w:name w:val="本文 (文字)"/>
    <w:basedOn w:val="a0"/>
    <w:link w:val="affa"/>
    <w:uiPriority w:val="99"/>
    <w:rsid w:val="00442A96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442A96"/>
  </w:style>
  <w:style w:type="table" w:customStyle="1" w:styleId="TableGrid76">
    <w:name w:val="Table Grid76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6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1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3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17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85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2883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881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B2137-B546-4BFE-A7D2-1B83DEF27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1874</Words>
  <Characters>10688</Characters>
  <Application>Microsoft Office Word</Application>
  <DocSecurity>0</DocSecurity>
  <Lines>89</Lines>
  <Paragraphs>25</Paragraphs>
  <ScaleCrop>false</ScaleCrop>
  <Company/>
  <LinksUpToDate>false</LinksUpToDate>
  <CharactersWithSpaces>12537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2020-08-06T10:10:00Z</dcterms:created>
  <dcterms:modified xsi:type="dcterms:W3CDTF">2020-08-26T00:01:00Z</dcterms:modified>
</cp:coreProperties>
</file>